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864F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4F26" w:rsidRPr="000A4F26">
          <w:rPr>
            <w:b/>
            <w:noProof/>
            <w:sz w:val="24"/>
          </w:rPr>
          <w:t>97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25982" w:rsidRPr="00225982">
          <w:rPr>
            <w:b/>
            <w:i/>
            <w:noProof/>
            <w:sz w:val="28"/>
          </w:rPr>
          <w:t>R5-227641</w:t>
        </w:r>
      </w:fldSimple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8AF5E" w:rsidR="001E41F3" w:rsidRPr="00410371" w:rsidRDefault="00520F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1247" w:rsidRPr="0075124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09F22" w:rsidR="001E41F3" w:rsidRPr="00410371" w:rsidRDefault="00520F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5DD3" w:rsidRPr="00A65DD3">
                <w:rPr>
                  <w:b/>
                  <w:noProof/>
                  <w:sz w:val="28"/>
                </w:rPr>
                <w:t>0843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A61ED9" w:rsidR="001E41F3" w:rsidRPr="00410371" w:rsidRDefault="00520F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5982" w:rsidRPr="0022598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C40BE" w:rsidR="001E41F3" w:rsidRPr="00410371" w:rsidRDefault="00520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320F" w:rsidRPr="002B320F">
                <w:rPr>
                  <w:b/>
                  <w:noProof/>
                  <w:sz w:val="28"/>
                </w:rPr>
                <w:t>17.0</w:t>
              </w:r>
              <w:r w:rsidR="002B320F" w:rsidRPr="003A6447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B3AD7" w:rsidR="001E41F3" w:rsidRDefault="00520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18E9">
                <w:t>Definition of TRP grids for spurious emissions for PC1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520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520FC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12B5D3" w:rsidR="001E41F3" w:rsidRDefault="00520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18E9">
                <w:rPr>
                  <w:noProof/>
                </w:rPr>
                <w:t xml:space="preserve">TEI15_Test, </w:t>
              </w:r>
              <w:r w:rsidR="00C118E9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520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74EF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20F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F5C55" w:rsidR="001E41F3" w:rsidRDefault="00520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4F5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3EB4C2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TRP grids for spurious emissions are not defined for PC1.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E6597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 w:rsidRPr="00C118E9">
              <w:rPr>
                <w:noProof/>
                <w:lang w:eastAsia="ja-JP"/>
              </w:rPr>
              <w:t>Table</w:t>
            </w:r>
            <w:r>
              <w:rPr>
                <w:noProof/>
                <w:lang w:eastAsia="ja-JP"/>
              </w:rPr>
              <w:t>s</w:t>
            </w:r>
            <w:r w:rsidRPr="00C118E9">
              <w:rPr>
                <w:noProof/>
                <w:lang w:eastAsia="ja-JP"/>
              </w:rPr>
              <w:t xml:space="preserve"> M.4.5-1a</w:t>
            </w:r>
            <w:r>
              <w:rPr>
                <w:noProof/>
                <w:lang w:eastAsia="ja-JP"/>
              </w:rPr>
              <w:t xml:space="preserve">, </w:t>
            </w:r>
            <w:r w:rsidRPr="00C118E9">
              <w:rPr>
                <w:noProof/>
                <w:lang w:eastAsia="ja-JP"/>
              </w:rPr>
              <w:t>M.4.5-2a</w:t>
            </w:r>
            <w:r>
              <w:rPr>
                <w:noProof/>
                <w:lang w:eastAsia="ja-JP"/>
              </w:rPr>
              <w:t xml:space="preserve">, </w:t>
            </w:r>
            <w:r w:rsidRPr="00C118E9">
              <w:rPr>
                <w:noProof/>
                <w:lang w:eastAsia="ja-JP"/>
              </w:rPr>
              <w:t>M.4.5-3a</w:t>
            </w:r>
            <w:r>
              <w:rPr>
                <w:noProof/>
                <w:lang w:eastAsia="ja-JP"/>
              </w:rPr>
              <w:t xml:space="preserve"> were added to define antenna array assumption and TRP measurement grid requirement for PC1, and descriptions were corrected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1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CBDFF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Spurious emissions cannot be tested for PC1.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7F03AD" w:rsidR="001E41F3" w:rsidRDefault="00C118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8C328B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epending on the outcome of MU discussion </w:t>
            </w:r>
            <w:r w:rsidR="003A6447" w:rsidRPr="003A6447">
              <w:rPr>
                <w:noProof/>
                <w:lang w:eastAsia="ja-JP"/>
              </w:rPr>
              <w:t>R5-227983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C2837" w14:textId="131C9B3A" w:rsidR="003A6447" w:rsidRPr="00225982" w:rsidRDefault="003A6447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3A6447">
              <w:rPr>
                <w:noProof/>
                <w:lang w:val="en-US" w:eastAsia="ja-JP"/>
              </w:rPr>
              <w:t>This is an update of R5-227077 and the outcome of 2 revisions to this document</w:t>
            </w:r>
            <w:r w:rsidR="00FF04BA">
              <w:rPr>
                <w:noProof/>
                <w:lang w:val="en-US" w:eastAsia="ja-JP"/>
              </w:rPr>
              <w:t xml:space="preserve"> </w:t>
            </w:r>
            <w:r w:rsidR="00FF04BA" w:rsidRPr="00225982">
              <w:rPr>
                <w:noProof/>
                <w:lang w:val="en-US" w:eastAsia="ja-JP"/>
              </w:rPr>
              <w:t xml:space="preserve">and a revision </w:t>
            </w:r>
            <w:r w:rsidR="00520FC1" w:rsidRPr="00225982">
              <w:rPr>
                <w:noProof/>
                <w:lang w:val="en-US" w:eastAsia="ja-JP"/>
              </w:rPr>
              <w:t>in e-mail agreement</w:t>
            </w:r>
            <w:r w:rsidRPr="00225982">
              <w:rPr>
                <w:noProof/>
                <w:lang w:val="en-US" w:eastAsia="ja-JP"/>
              </w:rPr>
              <w:t>.</w:t>
            </w:r>
          </w:p>
          <w:p w14:paraId="122BB45A" w14:textId="1B843D30" w:rsidR="0056125A" w:rsidRPr="00225982" w:rsidRDefault="002B32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25982">
              <w:rPr>
                <w:rFonts w:hint="eastAsia"/>
                <w:noProof/>
                <w:lang w:eastAsia="ja-JP"/>
              </w:rPr>
              <w:t>r</w:t>
            </w:r>
            <w:r w:rsidRPr="00225982">
              <w:rPr>
                <w:noProof/>
                <w:lang w:eastAsia="ja-JP"/>
              </w:rPr>
              <w:t xml:space="preserve">1: </w:t>
            </w:r>
          </w:p>
          <w:p w14:paraId="78EABA7E" w14:textId="77777777" w:rsidR="008863B9" w:rsidRPr="00225982" w:rsidRDefault="002B320F" w:rsidP="00561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225982">
              <w:rPr>
                <w:noProof/>
                <w:lang w:eastAsia="ja-JP"/>
              </w:rPr>
              <w:t>Corrected current version 17.0.0 -&gt; 17.0.1</w:t>
            </w:r>
          </w:p>
          <w:p w14:paraId="4CCC32F2" w14:textId="77777777" w:rsidR="0056125A" w:rsidRPr="00225982" w:rsidRDefault="0056125A" w:rsidP="00561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225982">
              <w:rPr>
                <w:noProof/>
                <w:lang w:eastAsia="ja-JP"/>
              </w:rPr>
              <w:t>Values of Systematic error due to TRP calculation/quadrature for PC1 were corrected.</w:t>
            </w:r>
          </w:p>
          <w:p w14:paraId="7310130D" w14:textId="77777777" w:rsidR="00D31838" w:rsidRPr="00225982" w:rsidRDefault="00D31838" w:rsidP="00D318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25982">
              <w:rPr>
                <w:rFonts w:hint="eastAsia"/>
                <w:noProof/>
                <w:lang w:eastAsia="ja-JP"/>
              </w:rPr>
              <w:t>r</w:t>
            </w:r>
            <w:r w:rsidRPr="00225982">
              <w:rPr>
                <w:noProof/>
                <w:lang w:eastAsia="ja-JP"/>
              </w:rPr>
              <w:t xml:space="preserve">2: Table M.4.5-3a was updated based on </w:t>
            </w:r>
            <w:r w:rsidR="0036144C" w:rsidRPr="00225982">
              <w:rPr>
                <w:noProof/>
                <w:lang w:eastAsia="ja-JP"/>
              </w:rPr>
              <w:t>R5-226244.</w:t>
            </w:r>
          </w:p>
          <w:p w14:paraId="6ACA4173" w14:textId="3F2B3D68" w:rsidR="00520FC1" w:rsidRPr="003A6447" w:rsidRDefault="00520FC1" w:rsidP="00520F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25982">
              <w:rPr>
                <w:rFonts w:hint="eastAsia"/>
                <w:noProof/>
                <w:lang w:eastAsia="ja-JP"/>
              </w:rPr>
              <w:t>R</w:t>
            </w:r>
            <w:r w:rsidRPr="00225982">
              <w:rPr>
                <w:noProof/>
                <w:lang w:eastAsia="ja-JP"/>
              </w:rPr>
              <w:t>evision in e-mail agreement: Note 1 was added to Table M.4.5-3a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78B5119" w14:textId="77777777" w:rsidR="0080165D" w:rsidRPr="009A4211" w:rsidRDefault="0080165D" w:rsidP="0080165D">
      <w:pPr>
        <w:pStyle w:val="2"/>
      </w:pPr>
      <w:bookmarkStart w:id="1" w:name="_Toc21026923"/>
      <w:bookmarkStart w:id="2" w:name="_Toc27744221"/>
      <w:bookmarkStart w:id="3" w:name="_Toc36197392"/>
      <w:bookmarkStart w:id="4" w:name="_Toc36198084"/>
      <w:r w:rsidRPr="009A4211">
        <w:t>M.4.5</w:t>
      </w:r>
      <w:r w:rsidRPr="009A4211">
        <w:tab/>
        <w:t>TRP Grids for Spurious Emissions</w:t>
      </w:r>
      <w:bookmarkEnd w:id="1"/>
      <w:bookmarkEnd w:id="2"/>
      <w:bookmarkEnd w:id="3"/>
      <w:bookmarkEnd w:id="4"/>
    </w:p>
    <w:p w14:paraId="76B2F030" w14:textId="6DF81236" w:rsidR="0080165D" w:rsidRPr="009A4211" w:rsidRDefault="0080165D" w:rsidP="0080165D">
      <w:r w:rsidRPr="009A4211">
        <w:t xml:space="preserve">The worst antenna array assumptions for the MU simulations are outlined in Tables </w:t>
      </w:r>
      <w:bookmarkStart w:id="5" w:name="_Hlk17963735"/>
      <w:r w:rsidRPr="009A4211">
        <w:t xml:space="preserve">M.4.5-1 </w:t>
      </w:r>
      <w:bookmarkEnd w:id="5"/>
      <w:r w:rsidRPr="009A4211">
        <w:t>and M.4.5-2</w:t>
      </w:r>
      <w:ins w:id="6" w:author="Anritsu" w:date="2022-11-04T16:28:00Z">
        <w:r w:rsidR="00796FBA">
          <w:t xml:space="preserve"> for PC3, and </w:t>
        </w:r>
      </w:ins>
      <w:ins w:id="7" w:author="Anritsu" w:date="2022-11-04T16:29:00Z">
        <w:r w:rsidR="00796FBA" w:rsidRPr="009A4211">
          <w:t>Tables M.4.5-1</w:t>
        </w:r>
        <w:r w:rsidR="00796FBA">
          <w:t>a</w:t>
        </w:r>
        <w:r w:rsidR="00796FBA" w:rsidRPr="009A4211">
          <w:t xml:space="preserve"> and M.4.5-2</w:t>
        </w:r>
        <w:r w:rsidR="00796FBA">
          <w:t>a for PC1</w:t>
        </w:r>
      </w:ins>
      <w:r w:rsidRPr="009A4211">
        <w:t>.</w:t>
      </w:r>
    </w:p>
    <w:p w14:paraId="49B565E9" w14:textId="6D7B8EF4" w:rsidR="0080165D" w:rsidRPr="009A4211" w:rsidRDefault="0080165D" w:rsidP="0080165D">
      <w:pPr>
        <w:pStyle w:val="TH"/>
      </w:pPr>
      <w:r w:rsidRPr="009A4211">
        <w:t>Table M.4.5-1: Single Antenna Element Radiation Pattern for spurious emission measurements</w:t>
      </w:r>
      <w:ins w:id="8" w:author="Anritsu" w:date="2022-11-04T16:29:00Z">
        <w:r w:rsidR="00796FBA">
          <w:t xml:space="preserve"> for PC3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7060"/>
      </w:tblGrid>
      <w:tr w:rsidR="0080165D" w:rsidRPr="009A4211" w14:paraId="612A1F5C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7AE1" w14:textId="77777777" w:rsidR="0080165D" w:rsidRPr="009A4211" w:rsidRDefault="0080165D" w:rsidP="00177172">
            <w:pPr>
              <w:pStyle w:val="TAL"/>
            </w:pPr>
            <w:r w:rsidRPr="009A4211">
              <w:t>Antenna element horizontal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DE68" w14:textId="77777777" w:rsidR="0080165D" w:rsidRPr="009A4211" w:rsidRDefault="0080165D" w:rsidP="00177172">
            <w:pPr>
              <w:pStyle w:val="TAL"/>
            </w:pPr>
            <w:r w:rsidRPr="009A4211">
              <w:object w:dxaOrig="2940" w:dyaOrig="756" w14:anchorId="4DC220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75pt;height:38.75pt" o:ole="">
                  <v:imagedata r:id="rId13" o:title=""/>
                </v:shape>
                <o:OLEObject Type="Embed" ProgID="Equation.3" ShapeID="_x0000_i1025" DrawAspect="Content" ObjectID="_1731342438" r:id="rId14"/>
              </w:object>
            </w:r>
            <w:r w:rsidRPr="009A4211">
              <w:rPr>
                <w:rFonts w:cs="Arial"/>
                <w:szCs w:val="18"/>
              </w:rPr>
              <w:t>, A</w:t>
            </w:r>
            <w:r w:rsidRPr="009A4211">
              <w:rPr>
                <w:rFonts w:cs="Arial"/>
                <w:szCs w:val="18"/>
                <w:vertAlign w:val="subscript"/>
              </w:rPr>
              <w:t>m</w:t>
            </w:r>
            <w:r w:rsidRPr="009A4211">
              <w:rPr>
                <w:rFonts w:cs="Arial"/>
                <w:szCs w:val="18"/>
              </w:rPr>
              <w:t xml:space="preserve"> =30 dB</w:t>
            </w:r>
          </w:p>
        </w:tc>
      </w:tr>
      <w:tr w:rsidR="0080165D" w:rsidRPr="009A4211" w14:paraId="0FB19A12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F59F" w14:textId="77777777" w:rsidR="0080165D" w:rsidRPr="009A4211" w:rsidRDefault="0080165D" w:rsidP="00177172">
            <w:pPr>
              <w:pStyle w:val="TAL"/>
            </w:pPr>
            <w:r w:rsidRPr="009A4211">
              <w:t>Horizontal half-power beam width of single element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AF7F" w14:textId="77777777" w:rsidR="0080165D" w:rsidRPr="009A4211" w:rsidRDefault="0080165D" w:rsidP="00177172">
            <w:pPr>
              <w:pStyle w:val="TAL"/>
            </w:pPr>
            <w:r w:rsidRPr="009A4211">
              <w:rPr>
                <w:rFonts w:cs="Arial"/>
              </w:rPr>
              <w:t>260</w:t>
            </w:r>
            <w:r w:rsidRPr="009A4211">
              <w:rPr>
                <w:rFonts w:cs="Arial"/>
                <w:vertAlign w:val="superscript"/>
              </w:rPr>
              <w:t>o</w:t>
            </w:r>
          </w:p>
        </w:tc>
      </w:tr>
      <w:tr w:rsidR="0080165D" w:rsidRPr="009A4211" w14:paraId="2731BCA3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4CA1" w14:textId="77777777" w:rsidR="0080165D" w:rsidRPr="009A4211" w:rsidRDefault="0080165D" w:rsidP="00177172">
            <w:pPr>
              <w:pStyle w:val="TAL"/>
            </w:pPr>
            <w:r w:rsidRPr="009A4211">
              <w:t>Antenna element vertical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76C9" w14:textId="77777777" w:rsidR="0080165D" w:rsidRPr="009A4211" w:rsidRDefault="0080165D" w:rsidP="00177172">
            <w:pPr>
              <w:pStyle w:val="TAL"/>
            </w:pPr>
            <w:r w:rsidRPr="009A4211">
              <w:object w:dxaOrig="3000" w:dyaOrig="756" w14:anchorId="2B7560F7">
                <v:shape id="_x0000_i1026" type="#_x0000_t75" style="width:150pt;height:38.75pt" o:ole="">
                  <v:imagedata r:id="rId15" o:title=""/>
                </v:shape>
                <o:OLEObject Type="Embed" ProgID="Equation.3" ShapeID="_x0000_i1026" DrawAspect="Content" ObjectID="_1731342439" r:id="rId16"/>
              </w:object>
            </w:r>
            <w:r w:rsidRPr="009A4211">
              <w:rPr>
                <w:rFonts w:cs="Arial"/>
              </w:rPr>
              <w:t>, SLA</w:t>
            </w:r>
            <w:r w:rsidRPr="009A4211">
              <w:rPr>
                <w:rFonts w:cs="Arial"/>
                <w:vertAlign w:val="subscript"/>
              </w:rPr>
              <w:t>v</w:t>
            </w:r>
            <w:r w:rsidRPr="009A4211">
              <w:rPr>
                <w:rFonts w:cs="Arial"/>
              </w:rPr>
              <w:t xml:space="preserve"> =30 dB</w:t>
            </w:r>
          </w:p>
        </w:tc>
      </w:tr>
      <w:tr w:rsidR="0080165D" w:rsidRPr="009A4211" w14:paraId="6F00A6ED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74DC" w14:textId="77777777" w:rsidR="0080165D" w:rsidRPr="009A4211" w:rsidRDefault="0080165D" w:rsidP="00177172">
            <w:pPr>
              <w:pStyle w:val="TAL"/>
            </w:pPr>
            <w:r w:rsidRPr="009A4211">
              <w:t xml:space="preserve">Vertical half-power beam width of single array element 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E5E0" w14:textId="77777777" w:rsidR="0080165D" w:rsidRPr="009A4211" w:rsidRDefault="0080165D" w:rsidP="00177172">
            <w:pPr>
              <w:pStyle w:val="TAL"/>
            </w:pPr>
            <w:r w:rsidRPr="009A4211">
              <w:rPr>
                <w:rFonts w:cs="Arial"/>
              </w:rPr>
              <w:t>130</w:t>
            </w:r>
            <w:r w:rsidRPr="009A4211">
              <w:rPr>
                <w:rFonts w:cs="Arial"/>
                <w:vertAlign w:val="superscript"/>
              </w:rPr>
              <w:t>o</w:t>
            </w:r>
          </w:p>
        </w:tc>
      </w:tr>
      <w:tr w:rsidR="0080165D" w:rsidRPr="009A4211" w14:paraId="2833ED8B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C92A" w14:textId="77777777" w:rsidR="0080165D" w:rsidRPr="009A4211" w:rsidRDefault="0080165D" w:rsidP="00177172">
            <w:pPr>
              <w:pStyle w:val="TAL"/>
            </w:pPr>
            <w:r w:rsidRPr="009A4211">
              <w:t>Array element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F580" w14:textId="77777777" w:rsidR="0080165D" w:rsidRPr="009A4211" w:rsidRDefault="0080165D" w:rsidP="00177172">
            <w:pPr>
              <w:pStyle w:val="TAL"/>
              <w:rPr>
                <w:kern w:val="2"/>
              </w:rPr>
            </w:pPr>
            <w:r w:rsidRPr="009A4211">
              <w:rPr>
                <w:position w:val="-18"/>
              </w:rPr>
              <w:object w:dxaOrig="4212" w:dyaOrig="408" w14:anchorId="5115A0CC">
                <v:shape id="_x0000_i1027" type="#_x0000_t75" style="width:210.55pt;height:20.2pt" o:ole="">
                  <v:imagedata r:id="rId17" o:title=""/>
                </v:shape>
                <o:OLEObject Type="Embed" ProgID="Equation.DSMT4" ShapeID="_x0000_i1027" DrawAspect="Content" ObjectID="_1731342440" r:id="rId18"/>
              </w:object>
            </w:r>
          </w:p>
        </w:tc>
      </w:tr>
      <w:tr w:rsidR="0080165D" w:rsidRPr="009A4211" w14:paraId="459A2739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B041" w14:textId="77777777" w:rsidR="0080165D" w:rsidRPr="009A4211" w:rsidRDefault="0080165D" w:rsidP="00177172">
            <w:pPr>
              <w:pStyle w:val="TAL"/>
            </w:pPr>
            <w:r w:rsidRPr="009A4211">
              <w:t>Element gain without antenna losses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A7BF" w14:textId="77777777" w:rsidR="0080165D" w:rsidRPr="009A4211" w:rsidRDefault="0080165D" w:rsidP="00177172">
            <w:pPr>
              <w:pStyle w:val="TAL"/>
            </w:pPr>
            <w:r w:rsidRPr="009A4211">
              <w:t>G</w:t>
            </w:r>
            <w:r w:rsidRPr="009A4211">
              <w:rPr>
                <w:vertAlign w:val="subscript"/>
              </w:rPr>
              <w:t xml:space="preserve">E,max </w:t>
            </w:r>
            <w:r w:rsidRPr="009A4211">
              <w:t>= 1.5 dBi</w:t>
            </w:r>
          </w:p>
        </w:tc>
      </w:tr>
    </w:tbl>
    <w:p w14:paraId="45DF9192" w14:textId="77777777" w:rsidR="0080165D" w:rsidRPr="009A4211" w:rsidRDefault="0080165D" w:rsidP="0080165D"/>
    <w:p w14:paraId="276423F3" w14:textId="5D9C7838" w:rsidR="00796FBA" w:rsidRPr="009A4211" w:rsidRDefault="00796FBA" w:rsidP="00796FBA">
      <w:pPr>
        <w:pStyle w:val="TH"/>
        <w:rPr>
          <w:ins w:id="9" w:author="Anritsu" w:date="2022-11-04T16:29:00Z"/>
        </w:rPr>
      </w:pPr>
      <w:ins w:id="10" w:author="Anritsu" w:date="2022-11-04T16:29:00Z">
        <w:r w:rsidRPr="009A4211">
          <w:t>Table M.4.5-1</w:t>
        </w:r>
        <w:r>
          <w:t>a</w:t>
        </w:r>
        <w:r w:rsidRPr="009A4211">
          <w:t>: Single Antenna Element Radiation Pattern for spurious emission measurements</w:t>
        </w:r>
        <w:r>
          <w:t xml:space="preserve"> for PC1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7060"/>
      </w:tblGrid>
      <w:tr w:rsidR="00796FBA" w:rsidRPr="009A4211" w14:paraId="1410E22B" w14:textId="77777777" w:rsidTr="00177172">
        <w:trPr>
          <w:jc w:val="center"/>
          <w:ins w:id="11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E1F1" w14:textId="77777777" w:rsidR="00796FBA" w:rsidRPr="009A4211" w:rsidRDefault="00796FBA" w:rsidP="00177172">
            <w:pPr>
              <w:pStyle w:val="TAL"/>
              <w:rPr>
                <w:ins w:id="12" w:author="Anritsu" w:date="2022-11-04T16:29:00Z"/>
              </w:rPr>
            </w:pPr>
            <w:ins w:id="13" w:author="Anritsu" w:date="2022-11-04T16:29:00Z">
              <w:r w:rsidRPr="009A4211">
                <w:t>Antenna element horizontal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AB06" w14:textId="444EF0DD" w:rsidR="00796FBA" w:rsidRPr="009A4211" w:rsidRDefault="00796FBA" w:rsidP="00177172">
            <w:pPr>
              <w:pStyle w:val="TAL"/>
              <w:rPr>
                <w:ins w:id="14" w:author="Anritsu" w:date="2022-11-04T16:29:00Z"/>
              </w:rPr>
            </w:pPr>
            <w:ins w:id="15" w:author="Anritsu" w:date="2022-11-04T16:29:00Z">
              <w:r w:rsidRPr="009A4211">
                <w:object w:dxaOrig="2940" w:dyaOrig="756" w14:anchorId="3FCA3062">
                  <v:shape id="_x0000_i1028" type="#_x0000_t75" style="width:146.75pt;height:38.75pt" o:ole="">
                    <v:imagedata r:id="rId13" o:title=""/>
                  </v:shape>
                  <o:OLEObject Type="Embed" ProgID="Equation.3" ShapeID="_x0000_i1028" DrawAspect="Content" ObjectID="_1731342441" r:id="rId19"/>
                </w:object>
              </w:r>
            </w:ins>
            <w:ins w:id="16" w:author="Anritsu" w:date="2022-11-04T16:29:00Z">
              <w:r w:rsidRPr="009A4211">
                <w:rPr>
                  <w:rFonts w:cs="Arial"/>
                  <w:szCs w:val="18"/>
                </w:rPr>
                <w:t>, A</w:t>
              </w:r>
              <w:r w:rsidRPr="009A4211">
                <w:rPr>
                  <w:rFonts w:cs="Arial"/>
                  <w:szCs w:val="18"/>
                  <w:vertAlign w:val="subscript"/>
                </w:rPr>
                <w:t>m</w:t>
              </w:r>
              <w:r w:rsidRPr="009A4211">
                <w:rPr>
                  <w:rFonts w:cs="Arial"/>
                  <w:szCs w:val="18"/>
                </w:rPr>
                <w:t xml:space="preserve"> =</w:t>
              </w:r>
            </w:ins>
            <w:ins w:id="17" w:author="Anritsu" w:date="2022-11-04T16:31:00Z">
              <w:r>
                <w:rPr>
                  <w:rFonts w:cs="Arial"/>
                  <w:szCs w:val="18"/>
                </w:rPr>
                <w:t xml:space="preserve"> 25</w:t>
              </w:r>
            </w:ins>
            <w:ins w:id="18" w:author="Anritsu" w:date="2022-11-04T16:29:00Z">
              <w:r w:rsidRPr="009A4211">
                <w:rPr>
                  <w:rFonts w:cs="Arial"/>
                  <w:szCs w:val="18"/>
                </w:rPr>
                <w:t xml:space="preserve"> dB</w:t>
              </w:r>
            </w:ins>
          </w:p>
        </w:tc>
      </w:tr>
      <w:tr w:rsidR="00796FBA" w:rsidRPr="009A4211" w14:paraId="0061A738" w14:textId="77777777" w:rsidTr="00177172">
        <w:trPr>
          <w:jc w:val="center"/>
          <w:ins w:id="19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4F0E" w14:textId="77777777" w:rsidR="00796FBA" w:rsidRPr="009A4211" w:rsidRDefault="00796FBA" w:rsidP="00177172">
            <w:pPr>
              <w:pStyle w:val="TAL"/>
              <w:rPr>
                <w:ins w:id="20" w:author="Anritsu" w:date="2022-11-04T16:29:00Z"/>
              </w:rPr>
            </w:pPr>
            <w:ins w:id="21" w:author="Anritsu" w:date="2022-11-04T16:29:00Z">
              <w:r w:rsidRPr="009A4211">
                <w:t>Horizontal half-power beam width of single element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B836" w14:textId="2E34CCB0" w:rsidR="00796FBA" w:rsidRPr="009A4211" w:rsidRDefault="00796FBA" w:rsidP="00177172">
            <w:pPr>
              <w:pStyle w:val="TAL"/>
              <w:rPr>
                <w:ins w:id="22" w:author="Anritsu" w:date="2022-11-04T16:29:00Z"/>
              </w:rPr>
            </w:pPr>
            <w:ins w:id="23" w:author="Anritsu" w:date="2022-11-04T16:31:00Z">
              <w:r>
                <w:rPr>
                  <w:rFonts w:cs="Arial"/>
                </w:rPr>
                <w:t>9</w:t>
              </w:r>
            </w:ins>
            <w:ins w:id="24" w:author="Anritsu" w:date="2022-11-04T16:29:00Z">
              <w:r w:rsidRPr="009A4211">
                <w:rPr>
                  <w:rFonts w:cs="Arial"/>
                </w:rPr>
                <w:t>0</w:t>
              </w:r>
              <w:r w:rsidRPr="009A4211">
                <w:rPr>
                  <w:rFonts w:cs="Arial"/>
                  <w:vertAlign w:val="superscript"/>
                </w:rPr>
                <w:t>o</w:t>
              </w:r>
            </w:ins>
          </w:p>
        </w:tc>
      </w:tr>
      <w:tr w:rsidR="00796FBA" w:rsidRPr="009A4211" w14:paraId="61AD749B" w14:textId="77777777" w:rsidTr="00177172">
        <w:trPr>
          <w:jc w:val="center"/>
          <w:ins w:id="25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BA47" w14:textId="77777777" w:rsidR="00796FBA" w:rsidRPr="009A4211" w:rsidRDefault="00796FBA" w:rsidP="00177172">
            <w:pPr>
              <w:pStyle w:val="TAL"/>
              <w:rPr>
                <w:ins w:id="26" w:author="Anritsu" w:date="2022-11-04T16:29:00Z"/>
              </w:rPr>
            </w:pPr>
            <w:ins w:id="27" w:author="Anritsu" w:date="2022-11-04T16:29:00Z">
              <w:r w:rsidRPr="009A4211">
                <w:t>Antenna element vertical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12B5" w14:textId="683EDB60" w:rsidR="00796FBA" w:rsidRPr="009A4211" w:rsidRDefault="00796FBA" w:rsidP="00177172">
            <w:pPr>
              <w:pStyle w:val="TAL"/>
              <w:rPr>
                <w:ins w:id="28" w:author="Anritsu" w:date="2022-11-04T16:29:00Z"/>
              </w:rPr>
            </w:pPr>
            <w:ins w:id="29" w:author="Anritsu" w:date="2022-11-04T16:29:00Z">
              <w:r w:rsidRPr="009A4211">
                <w:object w:dxaOrig="3000" w:dyaOrig="756" w14:anchorId="4AAEE762">
                  <v:shape id="_x0000_i1029" type="#_x0000_t75" style="width:150pt;height:38.75pt" o:ole="">
                    <v:imagedata r:id="rId15" o:title=""/>
                  </v:shape>
                  <o:OLEObject Type="Embed" ProgID="Equation.3" ShapeID="_x0000_i1029" DrawAspect="Content" ObjectID="_1731342442" r:id="rId20"/>
                </w:object>
              </w:r>
            </w:ins>
            <w:ins w:id="30" w:author="Anritsu" w:date="2022-11-04T16:29:00Z">
              <w:r w:rsidRPr="009A4211">
                <w:rPr>
                  <w:rFonts w:cs="Arial"/>
                </w:rPr>
                <w:t>, SLA</w:t>
              </w:r>
              <w:r w:rsidRPr="009A4211">
                <w:rPr>
                  <w:rFonts w:cs="Arial"/>
                  <w:vertAlign w:val="subscript"/>
                </w:rPr>
                <w:t>v</w:t>
              </w:r>
              <w:r w:rsidRPr="009A4211">
                <w:rPr>
                  <w:rFonts w:cs="Arial"/>
                </w:rPr>
                <w:t xml:space="preserve"> =</w:t>
              </w:r>
            </w:ins>
            <w:ins w:id="31" w:author="Anritsu" w:date="2022-11-04T16:31:00Z">
              <w:r>
                <w:rPr>
                  <w:rFonts w:cs="Arial"/>
                </w:rPr>
                <w:t xml:space="preserve"> 25</w:t>
              </w:r>
            </w:ins>
            <w:ins w:id="32" w:author="Anritsu" w:date="2022-11-04T16:29:00Z">
              <w:r w:rsidRPr="009A4211">
                <w:rPr>
                  <w:rFonts w:cs="Arial"/>
                </w:rPr>
                <w:t xml:space="preserve"> dB</w:t>
              </w:r>
            </w:ins>
          </w:p>
        </w:tc>
      </w:tr>
      <w:tr w:rsidR="00796FBA" w:rsidRPr="009A4211" w14:paraId="5008E504" w14:textId="77777777" w:rsidTr="00177172">
        <w:trPr>
          <w:jc w:val="center"/>
          <w:ins w:id="33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9C1" w14:textId="77777777" w:rsidR="00796FBA" w:rsidRPr="009A4211" w:rsidRDefault="00796FBA" w:rsidP="00177172">
            <w:pPr>
              <w:pStyle w:val="TAL"/>
              <w:rPr>
                <w:ins w:id="34" w:author="Anritsu" w:date="2022-11-04T16:29:00Z"/>
              </w:rPr>
            </w:pPr>
            <w:ins w:id="35" w:author="Anritsu" w:date="2022-11-04T16:29:00Z">
              <w:r w:rsidRPr="009A4211">
                <w:t xml:space="preserve">Vertical half-power beam width of single array element 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5D16" w14:textId="0CA2A161" w:rsidR="00796FBA" w:rsidRPr="009A4211" w:rsidRDefault="00796FBA" w:rsidP="00177172">
            <w:pPr>
              <w:pStyle w:val="TAL"/>
              <w:rPr>
                <w:ins w:id="36" w:author="Anritsu" w:date="2022-11-04T16:29:00Z"/>
              </w:rPr>
            </w:pPr>
            <w:ins w:id="37" w:author="Anritsu" w:date="2022-11-04T16:31:00Z">
              <w:r>
                <w:rPr>
                  <w:rFonts w:cs="Arial"/>
                </w:rPr>
                <w:t>9</w:t>
              </w:r>
            </w:ins>
            <w:ins w:id="38" w:author="Anritsu" w:date="2022-11-04T16:29:00Z">
              <w:r w:rsidRPr="009A4211">
                <w:rPr>
                  <w:rFonts w:cs="Arial"/>
                </w:rPr>
                <w:t>0</w:t>
              </w:r>
              <w:r w:rsidRPr="009A4211">
                <w:rPr>
                  <w:rFonts w:cs="Arial"/>
                  <w:vertAlign w:val="superscript"/>
                </w:rPr>
                <w:t>o</w:t>
              </w:r>
            </w:ins>
          </w:p>
        </w:tc>
      </w:tr>
      <w:tr w:rsidR="00796FBA" w:rsidRPr="009A4211" w14:paraId="06724334" w14:textId="77777777" w:rsidTr="00177172">
        <w:trPr>
          <w:jc w:val="center"/>
          <w:ins w:id="39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A3FF" w14:textId="77777777" w:rsidR="00796FBA" w:rsidRPr="009A4211" w:rsidRDefault="00796FBA" w:rsidP="00177172">
            <w:pPr>
              <w:pStyle w:val="TAL"/>
              <w:rPr>
                <w:ins w:id="40" w:author="Anritsu" w:date="2022-11-04T16:29:00Z"/>
              </w:rPr>
            </w:pPr>
            <w:ins w:id="41" w:author="Anritsu" w:date="2022-11-04T16:29:00Z">
              <w:r w:rsidRPr="009A4211">
                <w:t>Array element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2370" w14:textId="77777777" w:rsidR="00796FBA" w:rsidRPr="009A4211" w:rsidRDefault="00796FBA" w:rsidP="00177172">
            <w:pPr>
              <w:pStyle w:val="TAL"/>
              <w:rPr>
                <w:ins w:id="42" w:author="Anritsu" w:date="2022-11-04T16:29:00Z"/>
                <w:kern w:val="2"/>
              </w:rPr>
            </w:pPr>
            <w:ins w:id="43" w:author="Anritsu" w:date="2022-11-04T16:29:00Z">
              <w:r w:rsidRPr="009A4211">
                <w:rPr>
                  <w:position w:val="-18"/>
                </w:rPr>
                <w:object w:dxaOrig="4212" w:dyaOrig="408" w14:anchorId="32EF74E4">
                  <v:shape id="_x0000_i1030" type="#_x0000_t75" style="width:210.55pt;height:20.2pt" o:ole="">
                    <v:imagedata r:id="rId17" o:title=""/>
                  </v:shape>
                  <o:OLEObject Type="Embed" ProgID="Equation.DSMT4" ShapeID="_x0000_i1030" DrawAspect="Content" ObjectID="_1731342443" r:id="rId21"/>
                </w:object>
              </w:r>
            </w:ins>
          </w:p>
        </w:tc>
      </w:tr>
      <w:tr w:rsidR="00796FBA" w:rsidRPr="009A4211" w14:paraId="489981D2" w14:textId="77777777" w:rsidTr="00177172">
        <w:trPr>
          <w:jc w:val="center"/>
          <w:ins w:id="44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D6A3" w14:textId="77777777" w:rsidR="00796FBA" w:rsidRPr="009A4211" w:rsidRDefault="00796FBA" w:rsidP="00177172">
            <w:pPr>
              <w:pStyle w:val="TAL"/>
              <w:rPr>
                <w:ins w:id="45" w:author="Anritsu" w:date="2022-11-04T16:29:00Z"/>
              </w:rPr>
            </w:pPr>
            <w:ins w:id="46" w:author="Anritsu" w:date="2022-11-04T16:29:00Z">
              <w:r w:rsidRPr="009A4211">
                <w:t>Element gain without antenna losses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269F" w14:textId="3AAED47B" w:rsidR="00796FBA" w:rsidRPr="009A4211" w:rsidRDefault="00796FBA" w:rsidP="00177172">
            <w:pPr>
              <w:pStyle w:val="TAL"/>
              <w:rPr>
                <w:ins w:id="47" w:author="Anritsu" w:date="2022-11-04T16:29:00Z"/>
              </w:rPr>
            </w:pPr>
            <w:ins w:id="48" w:author="Anritsu" w:date="2022-11-04T16:29:00Z">
              <w:r w:rsidRPr="009A4211">
                <w:t>G</w:t>
              </w:r>
              <w:r w:rsidRPr="009A4211">
                <w:rPr>
                  <w:vertAlign w:val="subscript"/>
                </w:rPr>
                <w:t xml:space="preserve">E,max </w:t>
              </w:r>
              <w:r w:rsidRPr="009A4211">
                <w:t>= 5 dBi</w:t>
              </w:r>
            </w:ins>
          </w:p>
        </w:tc>
      </w:tr>
    </w:tbl>
    <w:p w14:paraId="441629E2" w14:textId="77777777" w:rsidR="00796FBA" w:rsidRPr="009A4211" w:rsidRDefault="00796FBA" w:rsidP="00796FBA">
      <w:pPr>
        <w:rPr>
          <w:ins w:id="49" w:author="Anritsu" w:date="2022-11-04T16:29:00Z"/>
        </w:rPr>
      </w:pPr>
    </w:p>
    <w:p w14:paraId="2CE05C0A" w14:textId="75B01C1E" w:rsidR="0080165D" w:rsidRPr="009A4211" w:rsidRDefault="0080165D" w:rsidP="0080165D">
      <w:pPr>
        <w:pStyle w:val="TH"/>
      </w:pPr>
      <w:r w:rsidRPr="009A4211">
        <w:lastRenderedPageBreak/>
        <w:t>Table M.4.5-2: Composite Antenna Array Radiation Pattern for spurious emission measurements</w:t>
      </w:r>
      <w:ins w:id="50" w:author="Anritsu" w:date="2022-11-04T16:32:00Z">
        <w:r w:rsidR="00796FBA">
          <w:t xml:space="preserve"> for PC3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1"/>
        <w:gridCol w:w="7089"/>
      </w:tblGrid>
      <w:tr w:rsidR="0080165D" w:rsidRPr="009A4211" w14:paraId="6E3A6803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C8D8" w14:textId="77777777" w:rsidR="0080165D" w:rsidRPr="009A4211" w:rsidRDefault="0080165D" w:rsidP="00177172">
            <w:pPr>
              <w:pStyle w:val="TAL"/>
            </w:pPr>
            <w:r w:rsidRPr="009A4211">
              <w:t xml:space="preserve">Composite array radiation pattern in dB </w:t>
            </w:r>
            <w:r w:rsidRPr="009A4211">
              <w:object w:dxaOrig="756" w:dyaOrig="300" w14:anchorId="45C68D5F">
                <v:shape id="_x0000_i1031" type="#_x0000_t75" style="width:38.75pt;height:14.75pt" o:ole="">
                  <v:imagedata r:id="rId22" o:title=""/>
                </v:shape>
                <o:OLEObject Type="Embed" ProgID="Equation.3" ShapeID="_x0000_i1031" DrawAspect="Content" ObjectID="_1731342444" r:id="rId23"/>
              </w:objec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DED0" w14:textId="77777777" w:rsidR="0080165D" w:rsidRPr="009A4211" w:rsidRDefault="0080165D" w:rsidP="00177172">
            <w:pPr>
              <w:pStyle w:val="TAL"/>
              <w:rPr>
                <w:position w:val="-38"/>
              </w:rPr>
            </w:pPr>
            <w:r w:rsidRPr="009A4211">
              <w:rPr>
                <w:position w:val="-38"/>
              </w:rPr>
              <w:object w:dxaOrig="4860" w:dyaOrig="792" w14:anchorId="6D2A587D">
                <v:shape id="_x0000_i1032" type="#_x0000_t75" style="width:243.25pt;height:38.75pt" o:ole="">
                  <v:imagedata r:id="rId24" o:title=""/>
                </v:shape>
                <o:OLEObject Type="Embed" ProgID="Equation.3" ShapeID="_x0000_i1032" DrawAspect="Content" ObjectID="_1731342445" r:id="rId25"/>
              </w:object>
            </w:r>
          </w:p>
          <w:p w14:paraId="29108AF6" w14:textId="77777777" w:rsidR="0080165D" w:rsidRPr="009A4211" w:rsidRDefault="0080165D" w:rsidP="00177172">
            <w:pPr>
              <w:pStyle w:val="TAL"/>
            </w:pPr>
            <w:r w:rsidRPr="009A4211">
              <w:t>the super position vector is given by:</w:t>
            </w:r>
          </w:p>
          <w:p w14:paraId="7AAFB816" w14:textId="77777777" w:rsidR="0080165D" w:rsidRPr="009A4211" w:rsidRDefault="0080165D" w:rsidP="00177172">
            <w:pPr>
              <w:pStyle w:val="TAL"/>
            </w:pPr>
            <w:r w:rsidRPr="009A4211">
              <w:rPr>
                <w:position w:val="-50"/>
              </w:rPr>
              <w:object w:dxaOrig="5652" w:dyaOrig="900" w14:anchorId="0C91B198">
                <v:shape id="_x0000_i1033" type="#_x0000_t75" style="width:282pt;height:44.75pt" o:ole="">
                  <v:imagedata r:id="rId26" o:title=""/>
                </v:shape>
                <o:OLEObject Type="Embed" ProgID="Equation.3" ShapeID="_x0000_i1033" DrawAspect="Content" ObjectID="_1731342446" r:id="rId27"/>
              </w:object>
            </w:r>
          </w:p>
          <w:p w14:paraId="42361117" w14:textId="77777777" w:rsidR="0080165D" w:rsidRPr="009A4211" w:rsidRDefault="0080165D" w:rsidP="00177172">
            <w:pPr>
              <w:pStyle w:val="TAL"/>
            </w:pPr>
            <w:r w:rsidRPr="009A4211">
              <w:t>the weighting is given by:</w:t>
            </w:r>
          </w:p>
          <w:p w14:paraId="2F3A64D1" w14:textId="77777777" w:rsidR="0080165D" w:rsidRPr="009A4211" w:rsidRDefault="0080165D" w:rsidP="00177172">
            <w:pPr>
              <w:pStyle w:val="TAL"/>
              <w:rPr>
                <w:position w:val="-28"/>
              </w:rPr>
            </w:pPr>
            <w:r w:rsidRPr="009A4211">
              <w:rPr>
                <w:position w:val="-34"/>
              </w:rPr>
              <w:object w:dxaOrig="6852" w:dyaOrig="600" w14:anchorId="4C56C333">
                <v:shape id="_x0000_i1034" type="#_x0000_t75" style="width:340.9pt;height:30pt" o:ole="">
                  <v:imagedata r:id="rId28" o:title=""/>
                </v:shape>
                <o:OLEObject Type="Embed" ProgID="Equation.3" ShapeID="_x0000_i1034" DrawAspect="Content" ObjectID="_1731342447" r:id="rId29"/>
              </w:object>
            </w:r>
          </w:p>
        </w:tc>
      </w:tr>
      <w:tr w:rsidR="0080165D" w:rsidRPr="009A4211" w14:paraId="1A326A06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1CDF" w14:textId="77777777" w:rsidR="0080165D" w:rsidRPr="009A4211" w:rsidRDefault="0080165D" w:rsidP="00177172">
            <w:pPr>
              <w:pStyle w:val="TAL"/>
            </w:pPr>
            <w:r w:rsidRPr="009A4211">
              <w:t>Antenna array configuration (Row×Column)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7280" w14:textId="77777777" w:rsidR="0080165D" w:rsidRPr="009A4211" w:rsidRDefault="0080165D" w:rsidP="00177172">
            <w:pPr>
              <w:pStyle w:val="TAL"/>
            </w:pPr>
            <w:r w:rsidRPr="009A4211">
              <w:t>8 x 2</w:t>
            </w:r>
          </w:p>
        </w:tc>
      </w:tr>
      <w:tr w:rsidR="0080165D" w:rsidRPr="009A4211" w14:paraId="261BA8CB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33A3" w14:textId="77777777" w:rsidR="0080165D" w:rsidRPr="009A4211" w:rsidRDefault="0080165D" w:rsidP="00177172">
            <w:pPr>
              <w:pStyle w:val="TAL"/>
            </w:pPr>
            <w:r w:rsidRPr="009A4211">
              <w:t>Horizontal radiating element spacing, d</w:t>
            </w:r>
            <w:r w:rsidRPr="009A4211">
              <w:rPr>
                <w:vertAlign w:val="subscript"/>
              </w:rPr>
              <w:t>h</w:t>
            </w:r>
            <w:r w:rsidRPr="009A4211">
              <w:t>/λ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451" w14:textId="77777777" w:rsidR="0080165D" w:rsidRPr="009A4211" w:rsidRDefault="0080165D" w:rsidP="00177172">
            <w:pPr>
              <w:pStyle w:val="TAL"/>
            </w:pPr>
            <w:r w:rsidRPr="009A4211">
              <w:t>1</w:t>
            </w:r>
          </w:p>
        </w:tc>
      </w:tr>
      <w:tr w:rsidR="0080165D" w:rsidRPr="009A4211" w14:paraId="14DA919A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46C5" w14:textId="77777777" w:rsidR="0080165D" w:rsidRPr="009A4211" w:rsidRDefault="0080165D" w:rsidP="00177172">
            <w:pPr>
              <w:pStyle w:val="TAL"/>
            </w:pPr>
            <w:r w:rsidRPr="009A4211">
              <w:t>Vertical radiating element spacing, d</w:t>
            </w:r>
            <w:r w:rsidRPr="009A4211">
              <w:rPr>
                <w:vertAlign w:val="subscript"/>
              </w:rPr>
              <w:t>v</w:t>
            </w:r>
            <w:r w:rsidRPr="009A4211">
              <w:t>/λ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B0F0" w14:textId="77777777" w:rsidR="0080165D" w:rsidRPr="009A4211" w:rsidRDefault="0080165D" w:rsidP="00177172">
            <w:pPr>
              <w:pStyle w:val="TAL"/>
            </w:pPr>
            <w:r w:rsidRPr="009A4211">
              <w:t>1</w:t>
            </w:r>
          </w:p>
        </w:tc>
      </w:tr>
    </w:tbl>
    <w:p w14:paraId="20106D15" w14:textId="77777777" w:rsidR="0080165D" w:rsidRPr="009A4211" w:rsidRDefault="0080165D" w:rsidP="0080165D"/>
    <w:p w14:paraId="20CDD222" w14:textId="1B9EDD99" w:rsidR="00796FBA" w:rsidRPr="009A4211" w:rsidRDefault="00796FBA" w:rsidP="00796FBA">
      <w:pPr>
        <w:pStyle w:val="TH"/>
        <w:rPr>
          <w:ins w:id="51" w:author="Anritsu" w:date="2022-11-04T16:31:00Z"/>
        </w:rPr>
      </w:pPr>
      <w:ins w:id="52" w:author="Anritsu" w:date="2022-11-04T16:31:00Z">
        <w:r w:rsidRPr="009A4211">
          <w:t>Table M.4.5-2</w:t>
        </w:r>
      </w:ins>
      <w:ins w:id="53" w:author="Anritsu" w:date="2022-11-04T16:32:00Z">
        <w:r>
          <w:t>a</w:t>
        </w:r>
      </w:ins>
      <w:ins w:id="54" w:author="Anritsu" w:date="2022-11-04T16:31:00Z">
        <w:r w:rsidRPr="009A4211">
          <w:t>: Composite Antenna Array Radiation Pattern for spurious emission measurements</w:t>
        </w:r>
      </w:ins>
      <w:ins w:id="55" w:author="Anritsu" w:date="2022-11-04T16:32:00Z">
        <w:r>
          <w:t xml:space="preserve"> for PC1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1"/>
        <w:gridCol w:w="7089"/>
      </w:tblGrid>
      <w:tr w:rsidR="00796FBA" w:rsidRPr="009A4211" w14:paraId="04B440B8" w14:textId="77777777" w:rsidTr="00177172">
        <w:trPr>
          <w:jc w:val="center"/>
          <w:ins w:id="56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18FA" w14:textId="77777777" w:rsidR="00796FBA" w:rsidRPr="009A4211" w:rsidRDefault="00796FBA" w:rsidP="00177172">
            <w:pPr>
              <w:pStyle w:val="TAL"/>
              <w:rPr>
                <w:ins w:id="57" w:author="Anritsu" w:date="2022-11-04T16:31:00Z"/>
              </w:rPr>
            </w:pPr>
            <w:ins w:id="58" w:author="Anritsu" w:date="2022-11-04T16:31:00Z">
              <w:r w:rsidRPr="009A4211">
                <w:t xml:space="preserve">Composite array radiation pattern in dB </w:t>
              </w:r>
            </w:ins>
            <w:ins w:id="59" w:author="Anritsu" w:date="2022-11-04T16:31:00Z">
              <w:r w:rsidRPr="009A4211">
                <w:object w:dxaOrig="756" w:dyaOrig="300" w14:anchorId="1FB16117">
                  <v:shape id="_x0000_i1035" type="#_x0000_t75" style="width:38.75pt;height:14.75pt" o:ole="">
                    <v:imagedata r:id="rId22" o:title=""/>
                  </v:shape>
                  <o:OLEObject Type="Embed" ProgID="Equation.3" ShapeID="_x0000_i1035" DrawAspect="Content" ObjectID="_1731342448" r:id="rId30"/>
                </w:objec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F241" w14:textId="77777777" w:rsidR="00796FBA" w:rsidRPr="009A4211" w:rsidRDefault="00796FBA" w:rsidP="00177172">
            <w:pPr>
              <w:pStyle w:val="TAL"/>
              <w:rPr>
                <w:ins w:id="60" w:author="Anritsu" w:date="2022-11-04T16:31:00Z"/>
                <w:position w:val="-38"/>
              </w:rPr>
            </w:pPr>
            <w:ins w:id="61" w:author="Anritsu" w:date="2022-11-04T16:31:00Z">
              <w:r w:rsidRPr="009A4211">
                <w:rPr>
                  <w:position w:val="-38"/>
                </w:rPr>
                <w:object w:dxaOrig="4860" w:dyaOrig="792" w14:anchorId="72E68093">
                  <v:shape id="_x0000_i1036" type="#_x0000_t75" style="width:243.25pt;height:38.75pt" o:ole="">
                    <v:imagedata r:id="rId24" o:title=""/>
                  </v:shape>
                  <o:OLEObject Type="Embed" ProgID="Equation.3" ShapeID="_x0000_i1036" DrawAspect="Content" ObjectID="_1731342449" r:id="rId31"/>
                </w:object>
              </w:r>
            </w:ins>
          </w:p>
          <w:p w14:paraId="0F1793BD" w14:textId="77777777" w:rsidR="00796FBA" w:rsidRPr="009A4211" w:rsidRDefault="00796FBA" w:rsidP="00177172">
            <w:pPr>
              <w:pStyle w:val="TAL"/>
              <w:rPr>
                <w:ins w:id="62" w:author="Anritsu" w:date="2022-11-04T16:31:00Z"/>
              </w:rPr>
            </w:pPr>
            <w:ins w:id="63" w:author="Anritsu" w:date="2022-11-04T16:31:00Z">
              <w:r w:rsidRPr="009A4211">
                <w:t>the super position vector is given by:</w:t>
              </w:r>
            </w:ins>
          </w:p>
          <w:p w14:paraId="168B7156" w14:textId="77777777" w:rsidR="00796FBA" w:rsidRPr="009A4211" w:rsidRDefault="00796FBA" w:rsidP="00177172">
            <w:pPr>
              <w:pStyle w:val="TAL"/>
              <w:rPr>
                <w:ins w:id="64" w:author="Anritsu" w:date="2022-11-04T16:31:00Z"/>
              </w:rPr>
            </w:pPr>
            <w:ins w:id="65" w:author="Anritsu" w:date="2022-11-04T16:31:00Z">
              <w:r w:rsidRPr="009A4211">
                <w:rPr>
                  <w:position w:val="-50"/>
                </w:rPr>
                <w:object w:dxaOrig="5652" w:dyaOrig="900" w14:anchorId="0FDF83B6">
                  <v:shape id="_x0000_i1037" type="#_x0000_t75" style="width:282pt;height:44.75pt" o:ole="">
                    <v:imagedata r:id="rId26" o:title=""/>
                  </v:shape>
                  <o:OLEObject Type="Embed" ProgID="Equation.3" ShapeID="_x0000_i1037" DrawAspect="Content" ObjectID="_1731342450" r:id="rId32"/>
                </w:object>
              </w:r>
            </w:ins>
          </w:p>
          <w:p w14:paraId="7E87A224" w14:textId="77777777" w:rsidR="00796FBA" w:rsidRPr="009A4211" w:rsidRDefault="00796FBA" w:rsidP="00177172">
            <w:pPr>
              <w:pStyle w:val="TAL"/>
              <w:rPr>
                <w:ins w:id="66" w:author="Anritsu" w:date="2022-11-04T16:31:00Z"/>
              </w:rPr>
            </w:pPr>
            <w:ins w:id="67" w:author="Anritsu" w:date="2022-11-04T16:31:00Z">
              <w:r w:rsidRPr="009A4211">
                <w:t>the weighting is given by:</w:t>
              </w:r>
            </w:ins>
          </w:p>
          <w:p w14:paraId="34643E3C" w14:textId="77777777" w:rsidR="00796FBA" w:rsidRPr="009A4211" w:rsidRDefault="00796FBA" w:rsidP="00177172">
            <w:pPr>
              <w:pStyle w:val="TAL"/>
              <w:rPr>
                <w:ins w:id="68" w:author="Anritsu" w:date="2022-11-04T16:31:00Z"/>
                <w:position w:val="-28"/>
              </w:rPr>
            </w:pPr>
            <w:ins w:id="69" w:author="Anritsu" w:date="2022-11-04T16:31:00Z">
              <w:r w:rsidRPr="009A4211">
                <w:rPr>
                  <w:position w:val="-34"/>
                </w:rPr>
                <w:object w:dxaOrig="6852" w:dyaOrig="600" w14:anchorId="0CCC9DC9">
                  <v:shape id="_x0000_i1038" type="#_x0000_t75" style="width:340.9pt;height:30pt" o:ole="">
                    <v:imagedata r:id="rId28" o:title=""/>
                  </v:shape>
                  <o:OLEObject Type="Embed" ProgID="Equation.3" ShapeID="_x0000_i1038" DrawAspect="Content" ObjectID="_1731342451" r:id="rId33"/>
                </w:object>
              </w:r>
            </w:ins>
          </w:p>
        </w:tc>
      </w:tr>
      <w:tr w:rsidR="00796FBA" w:rsidRPr="009A4211" w14:paraId="2F227984" w14:textId="77777777" w:rsidTr="00177172">
        <w:trPr>
          <w:jc w:val="center"/>
          <w:ins w:id="70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79CF" w14:textId="77777777" w:rsidR="00796FBA" w:rsidRPr="009A4211" w:rsidRDefault="00796FBA" w:rsidP="00177172">
            <w:pPr>
              <w:pStyle w:val="TAL"/>
              <w:rPr>
                <w:ins w:id="71" w:author="Anritsu" w:date="2022-11-04T16:31:00Z"/>
              </w:rPr>
            </w:pPr>
            <w:ins w:id="72" w:author="Anritsu" w:date="2022-11-04T16:31:00Z">
              <w:r w:rsidRPr="009A4211">
                <w:t>Antenna array configuration (Row×Column)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BF0E" w14:textId="0F23E060" w:rsidR="00796FBA" w:rsidRPr="009A4211" w:rsidRDefault="00796FBA" w:rsidP="00177172">
            <w:pPr>
              <w:pStyle w:val="TAL"/>
              <w:rPr>
                <w:ins w:id="73" w:author="Anritsu" w:date="2022-11-04T16:31:00Z"/>
              </w:rPr>
            </w:pPr>
            <w:ins w:id="74" w:author="Anritsu" w:date="2022-11-04T16:32:00Z">
              <w:r>
                <w:t>12</w:t>
              </w:r>
            </w:ins>
            <w:ins w:id="75" w:author="Anritsu" w:date="2022-11-04T16:31:00Z">
              <w:r w:rsidRPr="009A4211">
                <w:t xml:space="preserve"> x </w:t>
              </w:r>
            </w:ins>
            <w:ins w:id="76" w:author="Anritsu" w:date="2022-11-04T16:32:00Z">
              <w:r>
                <w:t>12</w:t>
              </w:r>
            </w:ins>
          </w:p>
        </w:tc>
      </w:tr>
      <w:tr w:rsidR="00796FBA" w:rsidRPr="009A4211" w14:paraId="7E76B552" w14:textId="77777777" w:rsidTr="00177172">
        <w:trPr>
          <w:jc w:val="center"/>
          <w:ins w:id="77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997D" w14:textId="77777777" w:rsidR="00796FBA" w:rsidRPr="009A4211" w:rsidRDefault="00796FBA" w:rsidP="00177172">
            <w:pPr>
              <w:pStyle w:val="TAL"/>
              <w:rPr>
                <w:ins w:id="78" w:author="Anritsu" w:date="2022-11-04T16:31:00Z"/>
              </w:rPr>
            </w:pPr>
            <w:ins w:id="79" w:author="Anritsu" w:date="2022-11-04T16:31:00Z">
              <w:r w:rsidRPr="009A4211">
                <w:t>Horizontal radiating element spacing, d</w:t>
              </w:r>
              <w:r w:rsidRPr="009A4211">
                <w:rPr>
                  <w:vertAlign w:val="subscript"/>
                </w:rPr>
                <w:t>h</w:t>
              </w:r>
              <w:r w:rsidRPr="009A4211">
                <w:t>/λ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36C4" w14:textId="77777777" w:rsidR="00796FBA" w:rsidRPr="009A4211" w:rsidRDefault="00796FBA" w:rsidP="00177172">
            <w:pPr>
              <w:pStyle w:val="TAL"/>
              <w:rPr>
                <w:ins w:id="80" w:author="Anritsu" w:date="2022-11-04T16:31:00Z"/>
              </w:rPr>
            </w:pPr>
            <w:ins w:id="81" w:author="Anritsu" w:date="2022-11-04T16:31:00Z">
              <w:r w:rsidRPr="009A4211">
                <w:t>1</w:t>
              </w:r>
            </w:ins>
          </w:p>
        </w:tc>
      </w:tr>
      <w:tr w:rsidR="00796FBA" w:rsidRPr="009A4211" w14:paraId="1C6C0B93" w14:textId="77777777" w:rsidTr="00177172">
        <w:trPr>
          <w:jc w:val="center"/>
          <w:ins w:id="82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0CDE" w14:textId="77777777" w:rsidR="00796FBA" w:rsidRPr="009A4211" w:rsidRDefault="00796FBA" w:rsidP="00177172">
            <w:pPr>
              <w:pStyle w:val="TAL"/>
              <w:rPr>
                <w:ins w:id="83" w:author="Anritsu" w:date="2022-11-04T16:31:00Z"/>
              </w:rPr>
            </w:pPr>
            <w:ins w:id="84" w:author="Anritsu" w:date="2022-11-04T16:31:00Z">
              <w:r w:rsidRPr="009A4211">
                <w:t>Vertical radiating element spacing, d</w:t>
              </w:r>
              <w:r w:rsidRPr="009A4211">
                <w:rPr>
                  <w:vertAlign w:val="subscript"/>
                </w:rPr>
                <w:t>v</w:t>
              </w:r>
              <w:r w:rsidRPr="009A4211">
                <w:t>/λ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60B7" w14:textId="77777777" w:rsidR="00796FBA" w:rsidRPr="009A4211" w:rsidRDefault="00796FBA" w:rsidP="00177172">
            <w:pPr>
              <w:pStyle w:val="TAL"/>
              <w:rPr>
                <w:ins w:id="85" w:author="Anritsu" w:date="2022-11-04T16:31:00Z"/>
              </w:rPr>
            </w:pPr>
            <w:ins w:id="86" w:author="Anritsu" w:date="2022-11-04T16:31:00Z">
              <w:r w:rsidRPr="009A4211">
                <w:t>1</w:t>
              </w:r>
            </w:ins>
          </w:p>
        </w:tc>
      </w:tr>
    </w:tbl>
    <w:p w14:paraId="7804B7A1" w14:textId="77777777" w:rsidR="00796FBA" w:rsidRPr="009A4211" w:rsidRDefault="00796FBA" w:rsidP="00796FBA">
      <w:pPr>
        <w:rPr>
          <w:ins w:id="87" w:author="Anritsu" w:date="2022-11-04T16:31:00Z"/>
        </w:rPr>
      </w:pPr>
    </w:p>
    <w:p w14:paraId="31357195" w14:textId="7A956A32" w:rsidR="0080165D" w:rsidRPr="009A4211" w:rsidRDefault="0080165D" w:rsidP="0080165D">
      <w:r w:rsidRPr="009A4211">
        <w:t>The TRP measurement grid selection for spurious emissions is up to test system implementation but shall meet the criteria shown in Table M.4.5-3</w:t>
      </w:r>
      <w:ins w:id="88" w:author="Anritsu" w:date="2022-11-04T16:32:00Z">
        <w:r w:rsidR="00796FBA">
          <w:t xml:space="preserve"> for PC3 and Table M.4.5-3a for PC1</w:t>
        </w:r>
      </w:ins>
      <w:r w:rsidRPr="009A4211">
        <w:t>.</w:t>
      </w:r>
    </w:p>
    <w:p w14:paraId="6A532862" w14:textId="2BD7BFBA" w:rsidR="0080165D" w:rsidRPr="009A4211" w:rsidRDefault="0080165D" w:rsidP="0080165D">
      <w:pPr>
        <w:pStyle w:val="TH"/>
      </w:pPr>
      <w:r w:rsidRPr="009A4211">
        <w:t>Table M.4.5-3: TRP measurement grid requirement for spurious emission measurements</w:t>
      </w:r>
      <w:ins w:id="89" w:author="Anritsu" w:date="2022-11-04T16:33:00Z">
        <w:r w:rsidR="00796FBA">
          <w:t xml:space="preserve"> for PC3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1229"/>
        <w:gridCol w:w="2469"/>
        <w:gridCol w:w="2468"/>
        <w:gridCol w:w="2361"/>
      </w:tblGrid>
      <w:tr w:rsidR="0080165D" w:rsidRPr="009A4211" w14:paraId="349E0408" w14:textId="14365A50" w:rsidTr="00796FBA">
        <w:trPr>
          <w:trHeight w:val="621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2DD7" w14:textId="30E6A8D3" w:rsidR="0080165D" w:rsidRPr="009A4211" w:rsidRDefault="0080165D" w:rsidP="00177172">
            <w:pPr>
              <w:pStyle w:val="TAH"/>
            </w:pPr>
            <w:r w:rsidRPr="009A4211">
              <w:t>Level of Grid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5CB5" w14:textId="19F741EF" w:rsidR="0080165D" w:rsidRPr="009A4211" w:rsidRDefault="0080165D" w:rsidP="00177172">
            <w:pPr>
              <w:pStyle w:val="TAH"/>
            </w:pPr>
            <w:r w:rsidRPr="009A4211">
              <w:t>Grid Type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7028" w14:textId="1C8C175B" w:rsidR="0080165D" w:rsidRPr="009A4211" w:rsidRDefault="0080165D" w:rsidP="00177172">
            <w:pPr>
              <w:pStyle w:val="TAH"/>
            </w:pPr>
            <w:r w:rsidRPr="009A4211">
              <w:t xml:space="preserve">Standard Deviation of MU Element  ‘Influence of TRP Measurement’ 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97A9" w14:textId="5BF12C21" w:rsidR="0080165D" w:rsidRPr="009A4211" w:rsidRDefault="0080165D" w:rsidP="00177172">
            <w:pPr>
              <w:pStyle w:val="TAH"/>
            </w:pPr>
            <w:r w:rsidRPr="009A4211">
              <w:t>Systematic error due to TRP calculation/quadrature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DBE0" w14:textId="2AB8F25B" w:rsidR="0080165D" w:rsidRPr="009A4211" w:rsidRDefault="0080165D" w:rsidP="00177172">
            <w:pPr>
              <w:pStyle w:val="TAH"/>
            </w:pPr>
            <w:r w:rsidRPr="009A4211">
              <w:t>Number of unique grid points</w:t>
            </w:r>
          </w:p>
        </w:tc>
      </w:tr>
      <w:tr w:rsidR="0080165D" w:rsidRPr="009A4211" w14:paraId="6704E5BD" w14:textId="4D11074B" w:rsidTr="00796FBA">
        <w:trPr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70B6" w14:textId="43E7A7D4" w:rsidR="0080165D" w:rsidRPr="009A4211" w:rsidRDefault="0080165D" w:rsidP="00177172">
            <w:pPr>
              <w:pStyle w:val="TAL"/>
            </w:pPr>
            <w:r w:rsidRPr="009A4211">
              <w:t>Coarse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CCBB" w14:textId="0A57847C" w:rsidR="0080165D" w:rsidRPr="009A4211" w:rsidRDefault="0080165D" w:rsidP="00177172">
            <w:pPr>
              <w:pStyle w:val="TAL"/>
            </w:pPr>
            <w:r w:rsidRPr="009A4211">
              <w:t>Constant Density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213D" w14:textId="509DDAC2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EC04" w14:textId="2E12BD0A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1A8A" w14:textId="137D6825" w:rsidR="0080165D" w:rsidRPr="009A4211" w:rsidRDefault="0080165D" w:rsidP="00177172">
            <w:pPr>
              <w:pStyle w:val="TAL"/>
              <w:jc w:val="center"/>
            </w:pPr>
            <w:r w:rsidRPr="009A4211">
              <w:t>35</w:t>
            </w:r>
          </w:p>
        </w:tc>
      </w:tr>
      <w:tr w:rsidR="0080165D" w:rsidRPr="009A4211" w14:paraId="1D73CB83" w14:textId="32E87FE7" w:rsidTr="00796F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7A0C" w14:textId="21519666" w:rsidR="0080165D" w:rsidRPr="009A4211" w:rsidRDefault="0080165D" w:rsidP="001771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F7E5" w14:textId="6D188734" w:rsidR="0080165D" w:rsidRPr="009A4211" w:rsidRDefault="0080165D" w:rsidP="00177172">
            <w:pPr>
              <w:pStyle w:val="TAL"/>
            </w:pPr>
            <w:r w:rsidRPr="009A4211">
              <w:t>Constant-Step Size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0EB7" w14:textId="7FED3F18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6C81" w14:textId="7D46A472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6B9A" w14:textId="404F07BC" w:rsidR="0080165D" w:rsidRPr="009A4211" w:rsidRDefault="0080165D" w:rsidP="00177172">
            <w:pPr>
              <w:pStyle w:val="TAL"/>
              <w:jc w:val="center"/>
            </w:pPr>
            <w:r w:rsidRPr="009A4211">
              <w:t>62 (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</w:t>
            </w:r>
            <w:r w:rsidRPr="009A4211">
              <w:rPr>
                <w:rFonts w:cs="Arial"/>
                <w:bCs/>
                <w:color w:val="000000"/>
                <w:szCs w:val="18"/>
              </w:rPr>
              <w:t>=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</w:t>
            </w:r>
            <w:r w:rsidRPr="009A4211">
              <w:rPr>
                <w:rFonts w:cs="Arial"/>
                <w:bCs/>
                <w:color w:val="000000"/>
                <w:szCs w:val="18"/>
              </w:rPr>
              <w:t>=30</w:t>
            </w:r>
            <w:r w:rsidRPr="009A4211">
              <w:rPr>
                <w:rFonts w:cs="Arial"/>
                <w:bCs/>
                <w:color w:val="000000"/>
                <w:szCs w:val="18"/>
                <w:vertAlign w:val="superscript"/>
              </w:rPr>
              <w:t>o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</w:tc>
      </w:tr>
      <w:tr w:rsidR="0080165D" w:rsidRPr="009A4211" w14:paraId="06919541" w14:textId="0210A771" w:rsidTr="00796FBA">
        <w:trPr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2EE3" w14:textId="666F3580" w:rsidR="0080165D" w:rsidRPr="009A4211" w:rsidRDefault="0080165D" w:rsidP="00177172">
            <w:pPr>
              <w:pStyle w:val="TAL"/>
            </w:pPr>
            <w:r w:rsidRPr="009A4211">
              <w:t>Fine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B38C" w14:textId="4BF66267" w:rsidR="0080165D" w:rsidRPr="009A4211" w:rsidRDefault="0080165D" w:rsidP="00177172">
            <w:pPr>
              <w:pStyle w:val="TAL"/>
            </w:pPr>
            <w:r w:rsidRPr="009A4211">
              <w:t>Constant Density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014" w14:textId="51000123" w:rsidR="0080165D" w:rsidRPr="009A4211" w:rsidRDefault="0080165D" w:rsidP="00177172">
            <w:pPr>
              <w:pStyle w:val="TAL"/>
              <w:jc w:val="center"/>
            </w:pPr>
            <w:r w:rsidRPr="009A4211">
              <w:t>0.32dB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1086" w14:textId="7B781DEF" w:rsidR="0080165D" w:rsidRPr="009A4211" w:rsidRDefault="0080165D" w:rsidP="00177172">
            <w:pPr>
              <w:pStyle w:val="TAL"/>
              <w:jc w:val="center"/>
            </w:pPr>
            <w:r w:rsidRPr="009A4211">
              <w:t>0dB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B5AE" w14:textId="797113C7" w:rsidR="0080165D" w:rsidRPr="009A4211" w:rsidRDefault="0080165D" w:rsidP="00177172">
            <w:pPr>
              <w:pStyle w:val="TAL"/>
              <w:jc w:val="center"/>
            </w:pPr>
            <w:r w:rsidRPr="009A4211">
              <w:t>135</w:t>
            </w:r>
          </w:p>
        </w:tc>
      </w:tr>
      <w:tr w:rsidR="0080165D" w:rsidRPr="009A4211" w14:paraId="52642464" w14:textId="3F249113" w:rsidTr="00796F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8534" w14:textId="53F44E20" w:rsidR="0080165D" w:rsidRPr="009A4211" w:rsidRDefault="0080165D" w:rsidP="001771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E446" w14:textId="0ACE7D00" w:rsidR="0080165D" w:rsidRPr="009A4211" w:rsidRDefault="0080165D" w:rsidP="00177172">
            <w:pPr>
              <w:pStyle w:val="TAL"/>
            </w:pPr>
            <w:r w:rsidRPr="009A4211">
              <w:t>Constant-Step Size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16BE" w14:textId="05D0A24D" w:rsidR="0080165D" w:rsidRPr="009A4211" w:rsidRDefault="0080165D" w:rsidP="00177172">
            <w:pPr>
              <w:pStyle w:val="TAL"/>
              <w:jc w:val="center"/>
            </w:pPr>
            <w:r w:rsidRPr="009A4211">
              <w:t>0.31dB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2B2D" w14:textId="045791F3" w:rsidR="0080165D" w:rsidRPr="009A4211" w:rsidRDefault="0080165D" w:rsidP="00177172">
            <w:pPr>
              <w:pStyle w:val="TAL"/>
              <w:jc w:val="center"/>
            </w:pPr>
            <w:r w:rsidRPr="009A4211">
              <w:t>0dB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2101" w14:textId="1E5F0A8D" w:rsidR="0080165D" w:rsidRPr="009A4211" w:rsidRDefault="0080165D" w:rsidP="00177172">
            <w:pPr>
              <w:pStyle w:val="TAL"/>
              <w:ind w:left="360"/>
              <w:jc w:val="center"/>
            </w:pP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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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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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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</w:t>
            </w:r>
            <w:r w:rsidRPr="009A4211">
              <w:rPr>
                <w:rFonts w:cs="Arial"/>
                <w:bCs/>
                <w:color w:val="000000"/>
                <w:szCs w:val="18"/>
              </w:rPr>
              <w:t>=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</w:t>
            </w:r>
            <w:r w:rsidRPr="009A4211">
              <w:rPr>
                <w:rFonts w:cs="Arial"/>
                <w:bCs/>
                <w:color w:val="000000"/>
                <w:szCs w:val="18"/>
              </w:rPr>
              <w:t>=15</w:t>
            </w:r>
            <w:r w:rsidRPr="009A4211">
              <w:rPr>
                <w:rFonts w:cs="Arial"/>
                <w:bCs/>
                <w:color w:val="000000"/>
                <w:szCs w:val="18"/>
                <w:vertAlign w:val="superscript"/>
              </w:rPr>
              <w:t>o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</w:tc>
      </w:tr>
    </w:tbl>
    <w:p w14:paraId="04240347" w14:textId="77777777" w:rsidR="00796FBA" w:rsidRPr="009A4211" w:rsidRDefault="00796FBA" w:rsidP="00796FBA">
      <w:pPr>
        <w:rPr>
          <w:ins w:id="90" w:author="Anritsu" w:date="2022-11-04T16:33:00Z"/>
        </w:rPr>
      </w:pPr>
    </w:p>
    <w:p w14:paraId="59BC1C63" w14:textId="408E9467" w:rsidR="00796FBA" w:rsidRPr="009A4211" w:rsidRDefault="00796FBA" w:rsidP="00796FBA">
      <w:pPr>
        <w:pStyle w:val="TH"/>
        <w:rPr>
          <w:ins w:id="91" w:author="Anritsu" w:date="2022-11-04T16:34:00Z"/>
        </w:rPr>
      </w:pPr>
      <w:ins w:id="92" w:author="Anritsu" w:date="2022-11-04T16:34:00Z">
        <w:r w:rsidRPr="009A4211">
          <w:lastRenderedPageBreak/>
          <w:t>Table M.4.5-3</w:t>
        </w:r>
        <w:r>
          <w:t>a</w:t>
        </w:r>
        <w:r w:rsidRPr="009A4211">
          <w:t>: TRP measurement grid requirement for spurious emission measurements</w:t>
        </w:r>
        <w:r>
          <w:t xml:space="preserve"> for PC1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1229"/>
        <w:gridCol w:w="2469"/>
        <w:gridCol w:w="2468"/>
        <w:gridCol w:w="2361"/>
      </w:tblGrid>
      <w:tr w:rsidR="00796FBA" w:rsidRPr="009A4211" w14:paraId="04459CD7" w14:textId="77777777" w:rsidTr="00177172">
        <w:trPr>
          <w:trHeight w:val="621"/>
          <w:jc w:val="center"/>
          <w:ins w:id="93" w:author="Anritsu" w:date="2022-11-04T16:34:00Z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F222" w14:textId="77777777" w:rsidR="00796FBA" w:rsidRPr="009A4211" w:rsidRDefault="00796FBA" w:rsidP="00177172">
            <w:pPr>
              <w:pStyle w:val="TAH"/>
              <w:rPr>
                <w:ins w:id="94" w:author="Anritsu" w:date="2022-11-04T16:34:00Z"/>
              </w:rPr>
            </w:pPr>
            <w:ins w:id="95" w:author="Anritsu" w:date="2022-11-04T16:34:00Z">
              <w:r w:rsidRPr="009A4211">
                <w:t>Level of Grid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D8F8" w14:textId="77777777" w:rsidR="00796FBA" w:rsidRPr="009A4211" w:rsidRDefault="00796FBA" w:rsidP="00177172">
            <w:pPr>
              <w:pStyle w:val="TAH"/>
              <w:rPr>
                <w:ins w:id="96" w:author="Anritsu" w:date="2022-11-04T16:34:00Z"/>
              </w:rPr>
            </w:pPr>
            <w:ins w:id="97" w:author="Anritsu" w:date="2022-11-04T16:34:00Z">
              <w:r w:rsidRPr="009A4211">
                <w:t>Grid Type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B08" w14:textId="77777777" w:rsidR="00796FBA" w:rsidRPr="009A4211" w:rsidRDefault="00796FBA" w:rsidP="00177172">
            <w:pPr>
              <w:pStyle w:val="TAH"/>
              <w:rPr>
                <w:ins w:id="98" w:author="Anritsu" w:date="2022-11-04T16:34:00Z"/>
              </w:rPr>
            </w:pPr>
            <w:ins w:id="99" w:author="Anritsu" w:date="2022-11-04T16:34:00Z">
              <w:r w:rsidRPr="009A4211">
                <w:t xml:space="preserve">Standard Deviation of MU Element  ‘Influence of TRP Measurement’ 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D30C" w14:textId="77777777" w:rsidR="00796FBA" w:rsidRPr="009A4211" w:rsidRDefault="00796FBA" w:rsidP="00177172">
            <w:pPr>
              <w:pStyle w:val="TAH"/>
              <w:rPr>
                <w:ins w:id="100" w:author="Anritsu" w:date="2022-11-04T16:34:00Z"/>
              </w:rPr>
            </w:pPr>
            <w:ins w:id="101" w:author="Anritsu" w:date="2022-11-04T16:34:00Z">
              <w:r w:rsidRPr="009A4211">
                <w:t>Systematic error due to TRP calculation/quadrature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57D7" w14:textId="77777777" w:rsidR="00796FBA" w:rsidRPr="009A4211" w:rsidRDefault="00796FBA" w:rsidP="00177172">
            <w:pPr>
              <w:pStyle w:val="TAH"/>
              <w:rPr>
                <w:ins w:id="102" w:author="Anritsu" w:date="2022-11-04T16:34:00Z"/>
              </w:rPr>
            </w:pPr>
            <w:ins w:id="103" w:author="Anritsu" w:date="2022-11-04T16:34:00Z">
              <w:r w:rsidRPr="009A4211">
                <w:t>Number of unique grid points</w:t>
              </w:r>
            </w:ins>
          </w:p>
        </w:tc>
      </w:tr>
      <w:tr w:rsidR="00796FBA" w:rsidRPr="009A4211" w14:paraId="0D108AD2" w14:textId="77777777" w:rsidTr="00177172">
        <w:trPr>
          <w:jc w:val="center"/>
          <w:ins w:id="104" w:author="Anritsu" w:date="2022-11-04T16:34:00Z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8D63" w14:textId="77777777" w:rsidR="00796FBA" w:rsidRPr="009A4211" w:rsidRDefault="00796FBA" w:rsidP="00177172">
            <w:pPr>
              <w:pStyle w:val="TAL"/>
              <w:rPr>
                <w:ins w:id="105" w:author="Anritsu" w:date="2022-11-04T16:34:00Z"/>
              </w:rPr>
            </w:pPr>
            <w:ins w:id="106" w:author="Anritsu" w:date="2022-11-04T16:34:00Z">
              <w:r w:rsidRPr="009A4211">
                <w:t>Coarse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1264" w14:textId="77777777" w:rsidR="00796FBA" w:rsidRPr="009A4211" w:rsidRDefault="00796FBA" w:rsidP="00177172">
            <w:pPr>
              <w:pStyle w:val="TAL"/>
              <w:rPr>
                <w:ins w:id="107" w:author="Anritsu" w:date="2022-11-04T16:34:00Z"/>
              </w:rPr>
            </w:pPr>
            <w:ins w:id="108" w:author="Anritsu" w:date="2022-11-04T16:34:00Z">
              <w:r w:rsidRPr="009A4211">
                <w:t>Constant Density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50E1" w14:textId="77777777" w:rsidR="00796FBA" w:rsidRPr="009A4211" w:rsidRDefault="00796FBA" w:rsidP="00177172">
            <w:pPr>
              <w:pStyle w:val="TAL"/>
              <w:jc w:val="center"/>
              <w:rPr>
                <w:ins w:id="109" w:author="Anritsu" w:date="2022-11-04T16:34:00Z"/>
              </w:rPr>
            </w:pPr>
            <w:ins w:id="110" w:author="Anritsu" w:date="2022-11-04T16:34:00Z">
              <w:r w:rsidRPr="009A4211">
                <w:t>N/A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BDAD" w14:textId="77777777" w:rsidR="00796FBA" w:rsidRPr="009A4211" w:rsidRDefault="00796FBA" w:rsidP="00177172">
            <w:pPr>
              <w:pStyle w:val="TAL"/>
              <w:jc w:val="center"/>
              <w:rPr>
                <w:ins w:id="111" w:author="Anritsu" w:date="2022-11-04T16:34:00Z"/>
              </w:rPr>
            </w:pPr>
            <w:ins w:id="112" w:author="Anritsu" w:date="2022-11-04T16:34:00Z">
              <w:r w:rsidRPr="009A4211">
                <w:t>N/A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6C18" w14:textId="52E700DB" w:rsidR="00796FBA" w:rsidRPr="009A4211" w:rsidRDefault="00796FBA" w:rsidP="00177172">
            <w:pPr>
              <w:pStyle w:val="TAL"/>
              <w:jc w:val="center"/>
              <w:rPr>
                <w:ins w:id="113" w:author="Anritsu" w:date="2022-11-04T16:34:00Z"/>
              </w:rPr>
            </w:pPr>
            <w:ins w:id="114" w:author="Anritsu" w:date="2022-11-04T16:34:00Z">
              <w:r>
                <w:t>TBD</w:t>
              </w:r>
            </w:ins>
          </w:p>
        </w:tc>
      </w:tr>
      <w:tr w:rsidR="00796FBA" w:rsidRPr="009A4211" w14:paraId="3D2FA46D" w14:textId="77777777" w:rsidTr="00177172">
        <w:trPr>
          <w:jc w:val="center"/>
          <w:ins w:id="115" w:author="Anritsu" w:date="2022-11-04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534F" w14:textId="77777777" w:rsidR="00796FBA" w:rsidRPr="009A4211" w:rsidRDefault="00796FBA" w:rsidP="00177172">
            <w:pPr>
              <w:spacing w:after="0"/>
              <w:rPr>
                <w:ins w:id="116" w:author="Anritsu" w:date="2022-11-04T16:34:00Z"/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E04D" w14:textId="77777777" w:rsidR="00796FBA" w:rsidRPr="009A4211" w:rsidRDefault="00796FBA" w:rsidP="00177172">
            <w:pPr>
              <w:pStyle w:val="TAL"/>
              <w:rPr>
                <w:ins w:id="117" w:author="Anritsu" w:date="2022-11-04T16:34:00Z"/>
              </w:rPr>
            </w:pPr>
            <w:ins w:id="118" w:author="Anritsu" w:date="2022-11-04T16:34:00Z">
              <w:r w:rsidRPr="009A4211">
                <w:t>Constant-Step Size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EBAD" w14:textId="77777777" w:rsidR="00796FBA" w:rsidRPr="009A4211" w:rsidRDefault="00796FBA" w:rsidP="00177172">
            <w:pPr>
              <w:pStyle w:val="TAL"/>
              <w:jc w:val="center"/>
              <w:rPr>
                <w:ins w:id="119" w:author="Anritsu" w:date="2022-11-04T16:34:00Z"/>
              </w:rPr>
            </w:pPr>
            <w:ins w:id="120" w:author="Anritsu" w:date="2022-11-04T16:34:00Z">
              <w:r w:rsidRPr="009A4211">
                <w:t>N/A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0F82" w14:textId="77777777" w:rsidR="00796FBA" w:rsidRPr="009A4211" w:rsidRDefault="00796FBA" w:rsidP="00177172">
            <w:pPr>
              <w:pStyle w:val="TAL"/>
              <w:jc w:val="center"/>
              <w:rPr>
                <w:ins w:id="121" w:author="Anritsu" w:date="2022-11-04T16:34:00Z"/>
              </w:rPr>
            </w:pPr>
            <w:ins w:id="122" w:author="Anritsu" w:date="2022-11-04T16:34:00Z">
              <w:r w:rsidRPr="009A4211">
                <w:t>N/A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C8E4" w14:textId="64440F8E" w:rsidR="00796FBA" w:rsidRPr="009A4211" w:rsidRDefault="00796FBA" w:rsidP="00177172">
            <w:pPr>
              <w:pStyle w:val="TAL"/>
              <w:jc w:val="center"/>
              <w:rPr>
                <w:ins w:id="123" w:author="Anritsu" w:date="2022-11-04T16:34:00Z"/>
              </w:rPr>
            </w:pPr>
            <w:ins w:id="124" w:author="Anritsu" w:date="2022-11-04T16:34:00Z">
              <w:r>
                <w:t>TBD</w:t>
              </w:r>
            </w:ins>
          </w:p>
        </w:tc>
      </w:tr>
      <w:tr w:rsidR="00796FBA" w:rsidRPr="009A4211" w14:paraId="77B243F4" w14:textId="77777777" w:rsidTr="00177172">
        <w:trPr>
          <w:jc w:val="center"/>
          <w:ins w:id="125" w:author="Anritsu" w:date="2022-11-04T16:34:00Z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BC04" w14:textId="23FF3C87" w:rsidR="00796FBA" w:rsidRPr="00225982" w:rsidRDefault="00796FBA" w:rsidP="00177172">
            <w:pPr>
              <w:pStyle w:val="TAL"/>
              <w:rPr>
                <w:ins w:id="126" w:author="Anritsu" w:date="2022-11-04T16:34:00Z"/>
              </w:rPr>
            </w:pPr>
            <w:ins w:id="127" w:author="Anritsu" w:date="2022-11-04T16:34:00Z">
              <w:r w:rsidRPr="00225982">
                <w:t>Fine</w:t>
              </w:r>
            </w:ins>
            <w:ins w:id="128" w:author="Anritsu" w:date="2022-11-24T13:54:00Z">
              <w:r w:rsidR="00520FC1" w:rsidRPr="00225982">
                <w:t xml:space="preserve"> (NOTE 1)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DE29" w14:textId="77777777" w:rsidR="00796FBA" w:rsidRPr="00225982" w:rsidRDefault="00796FBA" w:rsidP="00177172">
            <w:pPr>
              <w:pStyle w:val="TAL"/>
              <w:rPr>
                <w:ins w:id="129" w:author="Anritsu" w:date="2022-11-04T16:34:00Z"/>
              </w:rPr>
            </w:pPr>
            <w:ins w:id="130" w:author="Anritsu" w:date="2022-11-04T16:34:00Z">
              <w:r w:rsidRPr="00225982">
                <w:t>Constant Density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BCA3" w14:textId="3A0D1B85" w:rsidR="00796FBA" w:rsidRPr="00225982" w:rsidRDefault="00D31838" w:rsidP="00177172">
            <w:pPr>
              <w:pStyle w:val="TAL"/>
              <w:jc w:val="center"/>
              <w:rPr>
                <w:ins w:id="131" w:author="Anritsu" w:date="2022-11-04T16:34:00Z"/>
              </w:rPr>
            </w:pPr>
            <w:ins w:id="132" w:author="Anritsu" w:date="2022-11-17T18:37:00Z">
              <w:r w:rsidRPr="00225982">
                <w:t>0.25</w:t>
              </w:r>
            </w:ins>
            <w:ins w:id="133" w:author="Anritsu" w:date="2022-11-04T16:34:00Z">
              <w:r w:rsidR="00796FBA" w:rsidRPr="00225982">
                <w:t>dB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88B6" w14:textId="643B8696" w:rsidR="00796FBA" w:rsidRPr="00225982" w:rsidRDefault="0056125A" w:rsidP="00177172">
            <w:pPr>
              <w:pStyle w:val="TAL"/>
              <w:jc w:val="center"/>
              <w:rPr>
                <w:ins w:id="134" w:author="Anritsu" w:date="2022-11-04T16:34:00Z"/>
              </w:rPr>
            </w:pPr>
            <w:ins w:id="135" w:author="Anritsu" w:date="2022-11-11T20:52:00Z">
              <w:r w:rsidRPr="00225982">
                <w:t>0</w:t>
              </w:r>
            </w:ins>
            <w:ins w:id="136" w:author="Anritsu" w:date="2022-11-04T16:34:00Z">
              <w:r w:rsidR="00796FBA" w:rsidRPr="00225982">
                <w:t>dB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A39B" w14:textId="42351D22" w:rsidR="00796FBA" w:rsidRPr="00225982" w:rsidRDefault="00D31838" w:rsidP="00177172">
            <w:pPr>
              <w:pStyle w:val="TAL"/>
              <w:jc w:val="center"/>
              <w:rPr>
                <w:ins w:id="137" w:author="Anritsu" w:date="2022-11-04T16:34:00Z"/>
              </w:rPr>
            </w:pPr>
            <w:ins w:id="138" w:author="Anritsu" w:date="2022-11-17T18:36:00Z">
              <w:r w:rsidRPr="00225982">
                <w:t>1600</w:t>
              </w:r>
            </w:ins>
          </w:p>
        </w:tc>
      </w:tr>
      <w:tr w:rsidR="00796FBA" w:rsidRPr="009A4211" w14:paraId="7185BECF" w14:textId="77777777" w:rsidTr="00177172">
        <w:trPr>
          <w:jc w:val="center"/>
          <w:ins w:id="139" w:author="Anritsu" w:date="2022-11-04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CEE5" w14:textId="77777777" w:rsidR="00796FBA" w:rsidRPr="00225982" w:rsidRDefault="00796FBA" w:rsidP="00177172">
            <w:pPr>
              <w:spacing w:after="0"/>
              <w:rPr>
                <w:ins w:id="140" w:author="Anritsu" w:date="2022-11-04T16:34:00Z"/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E65B" w14:textId="77777777" w:rsidR="00796FBA" w:rsidRPr="00225982" w:rsidRDefault="00796FBA" w:rsidP="00177172">
            <w:pPr>
              <w:pStyle w:val="TAL"/>
              <w:rPr>
                <w:ins w:id="141" w:author="Anritsu" w:date="2022-11-04T16:34:00Z"/>
              </w:rPr>
            </w:pPr>
            <w:ins w:id="142" w:author="Anritsu" w:date="2022-11-04T16:34:00Z">
              <w:r w:rsidRPr="00225982">
                <w:t>Constant-Step Size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0F9E" w14:textId="1A5B5D87" w:rsidR="00796FBA" w:rsidRPr="00225982" w:rsidRDefault="00D31838" w:rsidP="00177172">
            <w:pPr>
              <w:pStyle w:val="TAL"/>
              <w:jc w:val="center"/>
              <w:rPr>
                <w:ins w:id="143" w:author="Anritsu" w:date="2022-11-04T16:34:00Z"/>
              </w:rPr>
            </w:pPr>
            <w:ins w:id="144" w:author="Anritsu" w:date="2022-11-17T18:37:00Z">
              <w:r w:rsidRPr="00225982">
                <w:t>0.25</w:t>
              </w:r>
            </w:ins>
            <w:ins w:id="145" w:author="Anritsu" w:date="2022-11-04T16:34:00Z">
              <w:r w:rsidR="00796FBA" w:rsidRPr="00225982">
                <w:t>dB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0313" w14:textId="4DB8775F" w:rsidR="00796FBA" w:rsidRPr="00225982" w:rsidRDefault="00796FBA" w:rsidP="00177172">
            <w:pPr>
              <w:pStyle w:val="TAL"/>
              <w:jc w:val="center"/>
              <w:rPr>
                <w:ins w:id="146" w:author="Anritsu" w:date="2022-11-04T16:34:00Z"/>
              </w:rPr>
            </w:pPr>
            <w:ins w:id="147" w:author="Anritsu" w:date="2022-11-04T16:34:00Z">
              <w:r w:rsidRPr="00225982">
                <w:t>0dB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F8A6" w14:textId="2E01CC2A" w:rsidR="00796FBA" w:rsidRPr="00225982" w:rsidRDefault="00D31838" w:rsidP="00177172">
            <w:pPr>
              <w:pStyle w:val="TAL"/>
              <w:ind w:left="360"/>
              <w:jc w:val="center"/>
              <w:rPr>
                <w:ins w:id="148" w:author="Anritsu" w:date="2022-11-04T16:34:00Z"/>
              </w:rPr>
            </w:pPr>
            <w:ins w:id="149" w:author="Anritsu" w:date="2022-11-17T18:38:00Z">
              <w:r w:rsidRPr="00225982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2522</w:t>
              </w:r>
            </w:ins>
            <w:ins w:id="150" w:author="Anritsu" w:date="2022-11-04T16:34:00Z">
              <w:r w:rsidR="00796FBA" w:rsidRPr="00225982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</w:t>
              </w:r>
              <w:r w:rsidR="00796FBA" w:rsidRPr="00225982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</w:t>
              </w:r>
              <w:r w:rsidR="00796FBA" w:rsidRPr="00225982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</w:t>
              </w:r>
              <w:r w:rsidR="00796FBA" w:rsidRPr="00225982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</w:t>
              </w:r>
              <w:r w:rsidR="00796FBA" w:rsidRPr="00225982">
                <w:rPr>
                  <w:rFonts w:cs="Arial"/>
                  <w:bCs/>
                  <w:color w:val="000000"/>
                  <w:szCs w:val="18"/>
                </w:rPr>
                <w:t>=</w:t>
              </w:r>
              <w:r w:rsidR="00796FBA" w:rsidRPr="00225982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</w:t>
              </w:r>
              <w:r w:rsidR="00796FBA" w:rsidRPr="00225982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</w:t>
              </w:r>
              <w:r w:rsidR="00796FBA" w:rsidRPr="00225982">
                <w:rPr>
                  <w:rFonts w:cs="Arial"/>
                  <w:bCs/>
                  <w:color w:val="000000"/>
                  <w:szCs w:val="18"/>
                </w:rPr>
                <w:t>=5</w:t>
              </w:r>
              <w:r w:rsidR="00796FBA" w:rsidRPr="00225982">
                <w:rPr>
                  <w:rFonts w:cs="Arial"/>
                  <w:bCs/>
                  <w:color w:val="000000"/>
                  <w:szCs w:val="18"/>
                  <w:vertAlign w:val="superscript"/>
                </w:rPr>
                <w:t>o</w:t>
              </w:r>
              <w:r w:rsidR="00796FBA" w:rsidRPr="00225982"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520FC1" w:rsidRPr="009A4211" w14:paraId="0E4A415B" w14:textId="77777777" w:rsidTr="00520FC1">
        <w:trPr>
          <w:jc w:val="center"/>
          <w:ins w:id="151" w:author="Anritsu" w:date="2022-11-24T13:54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ADD" w14:textId="2A4450DF" w:rsidR="00520FC1" w:rsidRPr="00225982" w:rsidRDefault="00520FC1" w:rsidP="00520FC1">
            <w:pPr>
              <w:pStyle w:val="TAL"/>
              <w:jc w:val="both"/>
              <w:rPr>
                <w:ins w:id="152" w:author="Anritsu" w:date="2022-11-24T13:54:00Z"/>
                <w:rFonts w:cs="Arial"/>
                <w:bCs/>
                <w:color w:val="000000"/>
                <w:sz w:val="20"/>
                <w:szCs w:val="22"/>
                <w:lang w:eastAsia="ja-JP"/>
                <w:rPrChange w:id="153" w:author="Anritsu" w:date="2022-11-24T13:56:00Z">
                  <w:rPr>
                    <w:ins w:id="154" w:author="Anritsu" w:date="2022-11-24T13:54:00Z"/>
                    <w:rFonts w:cs="Arial"/>
                    <w:bCs/>
                    <w:color w:val="000000"/>
                    <w:sz w:val="20"/>
                    <w:szCs w:val="22"/>
                    <w:lang w:eastAsia="ja-JP"/>
                  </w:rPr>
                </w:rPrChange>
              </w:rPr>
            </w:pPr>
            <w:ins w:id="155" w:author="Anritsu" w:date="2022-11-24T13:55:00Z">
              <w:r w:rsidRPr="00225982">
                <w:rPr>
                  <w:rFonts w:cs="Arial"/>
                  <w:bCs/>
                  <w:color w:val="000000"/>
                  <w:szCs w:val="21"/>
                  <w:lang w:eastAsia="ja-JP"/>
                </w:rPr>
                <w:t>NOTE 1:</w:t>
              </w:r>
              <w:r w:rsidRPr="00225982">
                <w:rPr>
                  <w:rFonts w:cs="Arial"/>
                  <w:bCs/>
                  <w:color w:val="000000"/>
                  <w:szCs w:val="21"/>
                  <w:lang w:eastAsia="ja-JP"/>
                </w:rPr>
                <w:tab/>
                <w:t>The fine grid is applicable only in the vicinity of the 2</w:t>
              </w:r>
              <w:r w:rsidRPr="00225982">
                <w:rPr>
                  <w:rFonts w:cs="Arial"/>
                  <w:bCs/>
                  <w:color w:val="000000"/>
                  <w:szCs w:val="21"/>
                  <w:vertAlign w:val="superscript"/>
                  <w:lang w:eastAsia="ja-JP"/>
                </w:rPr>
                <w:t>nd</w:t>
              </w:r>
              <w:r w:rsidRPr="00225982">
                <w:rPr>
                  <w:rFonts w:cs="Arial"/>
                  <w:bCs/>
                  <w:color w:val="000000"/>
                  <w:szCs w:val="21"/>
                  <w:lang w:eastAsia="ja-JP"/>
                  <w:rPrChange w:id="156" w:author="Anritsu" w:date="2022-11-24T13:56:00Z">
                    <w:rPr>
                      <w:rFonts w:cs="Arial"/>
                      <w:bCs/>
                      <w:color w:val="000000"/>
                      <w:szCs w:val="21"/>
                      <w:lang w:eastAsia="ja-JP"/>
                    </w:rPr>
                  </w:rPrChange>
                </w:rPr>
                <w:t xml:space="preserve"> harmoni</w:t>
              </w:r>
            </w:ins>
            <w:ins w:id="157" w:author="Anritsu" w:date="2022-11-24T13:56:00Z">
              <w:r w:rsidRPr="00225982">
                <w:rPr>
                  <w:rFonts w:cs="Arial"/>
                  <w:bCs/>
                  <w:color w:val="000000"/>
                  <w:szCs w:val="21"/>
                  <w:lang w:eastAsia="ja-JP"/>
                  <w:rPrChange w:id="158" w:author="Anritsu" w:date="2022-11-24T13:56:00Z">
                    <w:rPr>
                      <w:rFonts w:cs="Arial"/>
                      <w:bCs/>
                      <w:color w:val="000000"/>
                      <w:szCs w:val="21"/>
                      <w:lang w:eastAsia="ja-JP"/>
                    </w:rPr>
                  </w:rPrChange>
                </w:rPr>
                <w:t>c.</w:t>
              </w:r>
            </w:ins>
          </w:p>
        </w:tc>
      </w:tr>
    </w:tbl>
    <w:p w14:paraId="292EE4C8" w14:textId="77777777" w:rsidR="00796FBA" w:rsidRPr="009A4211" w:rsidRDefault="00796FBA" w:rsidP="0080165D"/>
    <w:p w14:paraId="0FF1D343" w14:textId="77777777" w:rsidR="0080165D" w:rsidRPr="009A4211" w:rsidRDefault="0080165D" w:rsidP="0080165D">
      <w:r w:rsidRPr="009A4211">
        <w:t>For spurious emissions, TRP measurements with measurement antennas displaced up to 10</w:t>
      </w:r>
      <w:r w:rsidRPr="009A4211">
        <w:rPr>
          <w:vertAlign w:val="superscript"/>
        </w:rPr>
        <w:t>o</w:t>
      </w:r>
      <w:r w:rsidRPr="009A4211">
        <w:t xml:space="preserve"> from the focal point (based on electrical switching) in an IFF (based on CATR) test system, alternate TRP approaches for constant-step size grids are allowed for the coarse and fine grids: </w:t>
      </w:r>
    </w:p>
    <w:p w14:paraId="4B427B72" w14:textId="77777777" w:rsidR="0080165D" w:rsidRPr="009A4211" w:rsidRDefault="0080165D" w:rsidP="0080165D">
      <w:pPr>
        <w:pStyle w:val="B1"/>
        <w:ind w:left="100" w:firstLine="0"/>
      </w:pPr>
      <w:r w:rsidRPr="009A4211">
        <w:t>interpolation to the non-offset system coordinate system that allows the use of Clenshaw-Curtis or classical sin(</w:t>
      </w:r>
      <w:r w:rsidRPr="009A4211">
        <w:rPr>
          <w:rFonts w:ascii="Symbol" w:hAnsi="Symbol"/>
        </w:rPr>
        <w:t></w:t>
      </w:r>
      <w:r w:rsidRPr="009A4211">
        <w:t xml:space="preserve">) quadratures </w:t>
      </w:r>
    </w:p>
    <w:p w14:paraId="5086908A" w14:textId="77777777" w:rsidR="0080165D" w:rsidRPr="009A4211" w:rsidRDefault="0080165D" w:rsidP="0080165D">
      <w:pPr>
        <w:pStyle w:val="B1"/>
        <w:ind w:left="100" w:firstLine="0"/>
      </w:pPr>
      <w:r w:rsidRPr="009A4211">
        <w:t>use of the advanced Jacobian matrix quadrature approach that uses triangulations of the sphere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D2332" w14:textId="77777777" w:rsidR="00CC2FA9" w:rsidRDefault="00CC2FA9">
      <w:r>
        <w:separator/>
      </w:r>
    </w:p>
  </w:endnote>
  <w:endnote w:type="continuationSeparator" w:id="0">
    <w:p w14:paraId="5661B0C9" w14:textId="77777777" w:rsidR="00CC2FA9" w:rsidRDefault="00CC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9957E" w14:textId="77777777" w:rsidR="00CC2FA9" w:rsidRDefault="00CC2FA9">
      <w:r>
        <w:separator/>
      </w:r>
    </w:p>
  </w:footnote>
  <w:footnote w:type="continuationSeparator" w:id="0">
    <w:p w14:paraId="75A08D2F" w14:textId="77777777" w:rsidR="00CC2FA9" w:rsidRDefault="00CC2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F3361D"/>
    <w:multiLevelType w:val="hybridMultilevel"/>
    <w:tmpl w:val="CDA60BDA"/>
    <w:lvl w:ilvl="0" w:tplc="B198812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347714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640C5"/>
    <w:rsid w:val="00184F59"/>
    <w:rsid w:val="00192C46"/>
    <w:rsid w:val="001A08B3"/>
    <w:rsid w:val="001A7B60"/>
    <w:rsid w:val="001B52F0"/>
    <w:rsid w:val="001B7A65"/>
    <w:rsid w:val="001E41F3"/>
    <w:rsid w:val="00221D90"/>
    <w:rsid w:val="00223108"/>
    <w:rsid w:val="00225982"/>
    <w:rsid w:val="0026004D"/>
    <w:rsid w:val="002640DD"/>
    <w:rsid w:val="00275D12"/>
    <w:rsid w:val="00284FEB"/>
    <w:rsid w:val="002860C4"/>
    <w:rsid w:val="002B320F"/>
    <w:rsid w:val="002B5741"/>
    <w:rsid w:val="002E472E"/>
    <w:rsid w:val="00305409"/>
    <w:rsid w:val="003609EF"/>
    <w:rsid w:val="0036144C"/>
    <w:rsid w:val="0036231A"/>
    <w:rsid w:val="00374DD4"/>
    <w:rsid w:val="0037712D"/>
    <w:rsid w:val="003A4765"/>
    <w:rsid w:val="003A6447"/>
    <w:rsid w:val="003E1A36"/>
    <w:rsid w:val="00404A32"/>
    <w:rsid w:val="00410371"/>
    <w:rsid w:val="004242F1"/>
    <w:rsid w:val="004B75B7"/>
    <w:rsid w:val="00510047"/>
    <w:rsid w:val="005141D9"/>
    <w:rsid w:val="0051580D"/>
    <w:rsid w:val="00520FC1"/>
    <w:rsid w:val="00547111"/>
    <w:rsid w:val="0056125A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51247"/>
    <w:rsid w:val="00792342"/>
    <w:rsid w:val="00796FBA"/>
    <w:rsid w:val="007977A8"/>
    <w:rsid w:val="007B4A21"/>
    <w:rsid w:val="007B512A"/>
    <w:rsid w:val="007C2097"/>
    <w:rsid w:val="007D6A07"/>
    <w:rsid w:val="007F7259"/>
    <w:rsid w:val="0080165D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37886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65DD3"/>
    <w:rsid w:val="00A7671C"/>
    <w:rsid w:val="00AA2CBC"/>
    <w:rsid w:val="00AA5A6C"/>
    <w:rsid w:val="00AB3AD4"/>
    <w:rsid w:val="00AC46A0"/>
    <w:rsid w:val="00AC5820"/>
    <w:rsid w:val="00AD1CD8"/>
    <w:rsid w:val="00B258BB"/>
    <w:rsid w:val="00B679C2"/>
    <w:rsid w:val="00B67B97"/>
    <w:rsid w:val="00B968C8"/>
    <w:rsid w:val="00BA3EC5"/>
    <w:rsid w:val="00BA51D9"/>
    <w:rsid w:val="00BB5DFC"/>
    <w:rsid w:val="00BD279D"/>
    <w:rsid w:val="00BD6BB8"/>
    <w:rsid w:val="00C118E9"/>
    <w:rsid w:val="00C66BA2"/>
    <w:rsid w:val="00C764F4"/>
    <w:rsid w:val="00C870F6"/>
    <w:rsid w:val="00C95985"/>
    <w:rsid w:val="00CC2FA9"/>
    <w:rsid w:val="00CC5026"/>
    <w:rsid w:val="00CC68D0"/>
    <w:rsid w:val="00D03F9A"/>
    <w:rsid w:val="00D06D51"/>
    <w:rsid w:val="00D24991"/>
    <w:rsid w:val="00D31838"/>
    <w:rsid w:val="00D50255"/>
    <w:rsid w:val="00D66520"/>
    <w:rsid w:val="00D84AE9"/>
    <w:rsid w:val="00DC25E4"/>
    <w:rsid w:val="00DE34CF"/>
    <w:rsid w:val="00E13F3D"/>
    <w:rsid w:val="00E34898"/>
    <w:rsid w:val="00EB09B7"/>
    <w:rsid w:val="00EE7D7C"/>
    <w:rsid w:val="00F25D98"/>
    <w:rsid w:val="00F300FB"/>
    <w:rsid w:val="00FA7664"/>
    <w:rsid w:val="00FB6386"/>
    <w:rsid w:val="00FF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6FB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80165D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80165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01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16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165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016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0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4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4</Pages>
  <Words>811</Words>
  <Characters>5994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41</cp:revision>
  <cp:lastPrinted>1899-12-31T23:00:00Z</cp:lastPrinted>
  <dcterms:created xsi:type="dcterms:W3CDTF">2020-02-03T08:32:00Z</dcterms:created>
  <dcterms:modified xsi:type="dcterms:W3CDTF">2022-11-30T10:41:00Z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R5-227641</vt:lpwstr>
  </property>
  <property fmtid="{D5CDD505-2E9C-101B-9397-08002B2CF9AE}" pid="9" name="Spec#">
    <vt:lpwstr>38.521-2</vt:lpwstr>
  </property>
  <property fmtid="{D5CDD505-2E9C-101B-9397-08002B2CF9AE}" pid="10" name="Cr#">
    <vt:lpwstr>0843</vt:lpwstr>
  </property>
  <property fmtid="{D5CDD505-2E9C-101B-9397-08002B2CF9AE}" pid="11" name="Revision">
    <vt:lpwstr>2</vt:lpwstr>
  </property>
  <property fmtid="{D5CDD505-2E9C-101B-9397-08002B2CF9AE}" pid="12" name="Version">
    <vt:lpwstr>17.0.1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Definition of TRP grids for spurious emissions for PC1</vt:lpwstr>
  </property>
  <property fmtid="{D5CDD505-2E9C-101B-9397-08002B2CF9AE}" pid="20" name="MtgTitle">
    <vt:lpwstr> </vt:lpwstr>
  </property>
</Properties>
</file>